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A01" w:rsidRPr="00780DAB" w:rsidRDefault="008C6A01" w:rsidP="008C6A01">
      <w:pPr>
        <w:pStyle w:val="3GPPHeader"/>
        <w:spacing w:after="0"/>
        <w:jc w:val="left"/>
        <w:rPr>
          <w:rFonts w:eastAsiaTheme="minorEastAsia"/>
          <w:lang w:eastAsia="ko-KR"/>
        </w:rPr>
      </w:pPr>
      <w:r w:rsidRPr="005D672B">
        <w:t xml:space="preserve">3GPP TSG-RAN WG2 </w:t>
      </w:r>
      <w:r>
        <w:rPr>
          <w:rFonts w:eastAsiaTheme="minorEastAsia" w:hint="eastAsia"/>
          <w:lang w:eastAsia="ko-KR"/>
        </w:rPr>
        <w:t>#</w:t>
      </w:r>
      <w:r>
        <w:rPr>
          <w:rFonts w:eastAsia="맑은 고딕" w:hint="eastAsia"/>
          <w:lang w:eastAsia="ko-KR"/>
        </w:rPr>
        <w:t>103</w:t>
      </w:r>
      <w:r w:rsidR="002C23AF">
        <w:rPr>
          <w:rFonts w:eastAsiaTheme="minorEastAsia" w:hint="eastAsia"/>
          <w:lang w:eastAsia="ko-KR"/>
        </w:rPr>
        <w:t xml:space="preserve">bis     </w:t>
      </w:r>
      <w:r w:rsidRPr="00AD10E0">
        <w:rPr>
          <w:rFonts w:eastAsia="맑은 고딕" w:hint="eastAsia"/>
          <w:lang w:eastAsia="ko-KR"/>
        </w:rPr>
        <w:t xml:space="preserve"> </w:t>
      </w:r>
      <w:r w:rsidRPr="005D672B">
        <w:t xml:space="preserve"> </w:t>
      </w:r>
      <w:r w:rsidRPr="005D672B">
        <w:rPr>
          <w:rFonts w:hint="eastAsia"/>
        </w:rPr>
        <w:t xml:space="preserve">  </w:t>
      </w:r>
      <w:r>
        <w:rPr>
          <w:rFonts w:hint="eastAsia"/>
        </w:rPr>
        <w:t xml:space="preserve">        </w:t>
      </w:r>
      <w:r w:rsidRPr="00AD10E0">
        <w:rPr>
          <w:rFonts w:eastAsia="맑은 고딕" w:hint="eastAsia"/>
          <w:lang w:eastAsia="ko-KR"/>
        </w:rPr>
        <w:t xml:space="preserve"> </w:t>
      </w:r>
      <w:r w:rsidRPr="005D672B">
        <w:rPr>
          <w:rFonts w:hint="eastAsia"/>
        </w:rPr>
        <w:t xml:space="preserve"> </w:t>
      </w:r>
      <w:r>
        <w:rPr>
          <w:rFonts w:eastAsia="맑은 고딕" w:hint="eastAsia"/>
          <w:lang w:eastAsia="ko-KR"/>
        </w:rPr>
        <w:t xml:space="preserve">            </w:t>
      </w:r>
      <w:r w:rsidR="00C75F4E">
        <w:rPr>
          <w:rFonts w:eastAsia="맑은 고딕" w:hint="eastAsia"/>
          <w:lang w:eastAsia="ko-KR"/>
        </w:rPr>
        <w:t xml:space="preserve">  </w:t>
      </w:r>
      <w:r>
        <w:rPr>
          <w:rFonts w:eastAsia="맑은 고딕" w:hint="eastAsia"/>
          <w:lang w:eastAsia="ko-KR"/>
        </w:rPr>
        <w:t xml:space="preserve">   </w:t>
      </w:r>
      <w:r w:rsidRPr="005D672B">
        <w:t>R2-</w:t>
      </w:r>
      <w:r w:rsidR="00780DAB">
        <w:t>181</w:t>
      </w:r>
      <w:r w:rsidR="008434BA">
        <w:rPr>
          <w:rFonts w:eastAsiaTheme="minorEastAsia" w:hint="eastAsia"/>
          <w:lang w:eastAsia="ko-KR"/>
        </w:rPr>
        <w:t>8065</w:t>
      </w:r>
    </w:p>
    <w:p w:rsidR="00C26381" w:rsidRPr="005D672B" w:rsidRDefault="00E515F7" w:rsidP="000213DE">
      <w:pPr>
        <w:pStyle w:val="3GPPHeader"/>
        <w:spacing w:after="0"/>
        <w:jc w:val="left"/>
      </w:pPr>
      <w:r w:rsidRPr="00E515F7">
        <w:rPr>
          <w:rFonts w:eastAsia="맑은 고딕"/>
          <w:lang w:eastAsia="ko-KR"/>
        </w:rPr>
        <w:t>Spokane, USA, 12th - 16th November 2018</w:t>
      </w:r>
      <w:r w:rsidR="002C23AF">
        <w:rPr>
          <w:rFonts w:eastAsia="맑은 고딕" w:hint="eastAsia"/>
          <w:lang w:eastAsia="ko-KR"/>
        </w:rPr>
        <w:t xml:space="preserve">    </w:t>
      </w:r>
    </w:p>
    <w:p w:rsidR="007971ED" w:rsidRDefault="007971ED" w:rsidP="007971ED">
      <w:pPr>
        <w:pStyle w:val="a3"/>
        <w:tabs>
          <w:tab w:val="right" w:pos="9639"/>
        </w:tabs>
        <w:rPr>
          <w:bCs/>
          <w:noProof w:val="0"/>
          <w:sz w:val="24"/>
          <w:lang w:val="en-GB" w:eastAsia="ja-JP"/>
        </w:rPr>
      </w:pPr>
      <w:r>
        <w:rPr>
          <w:bCs/>
          <w:noProof w:val="0"/>
          <w:sz w:val="24"/>
          <w:lang w:val="en-GB"/>
        </w:rPr>
        <w:tab/>
      </w:r>
    </w:p>
    <w:p w:rsidR="007971ED" w:rsidRPr="004075C5" w:rsidRDefault="007971ED" w:rsidP="007971ED">
      <w:pPr>
        <w:pStyle w:val="CRCoverPage"/>
        <w:ind w:left="1980" w:hanging="1980"/>
        <w:rPr>
          <w:rFonts w:eastAsiaTheme="minorEastAsia" w:cs="Arial"/>
          <w:b/>
          <w:bCs/>
          <w:sz w:val="24"/>
          <w:lang w:eastAsia="ko-KR"/>
        </w:rPr>
      </w:pPr>
      <w:r>
        <w:rPr>
          <w:rFonts w:cs="Arial"/>
          <w:b/>
          <w:bCs/>
          <w:sz w:val="24"/>
        </w:rPr>
        <w:t>Agenda item:</w:t>
      </w:r>
      <w:r>
        <w:rPr>
          <w:rFonts w:cs="Arial"/>
          <w:b/>
          <w:bCs/>
          <w:sz w:val="24"/>
        </w:rPr>
        <w:tab/>
      </w:r>
      <w:r w:rsidR="006307AD" w:rsidRPr="006307AD">
        <w:rPr>
          <w:rFonts w:cs="Arial"/>
          <w:b/>
          <w:bCs/>
          <w:sz w:val="24"/>
        </w:rPr>
        <w:t>10.4.5.2</w:t>
      </w:r>
    </w:p>
    <w:p w:rsidR="007971ED" w:rsidRPr="00EC3D19" w:rsidRDefault="007971ED" w:rsidP="007971ED">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E515F7" w:rsidRDefault="007971ED" w:rsidP="00C7497B">
      <w:pPr>
        <w:ind w:left="1985" w:hanging="1985"/>
        <w:rPr>
          <w:rFonts w:ascii="Arial" w:eastAsiaTheme="minorEastAsia"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E515F7" w:rsidRPr="00E515F7">
        <w:rPr>
          <w:rFonts w:ascii="Arial" w:hAnsi="Arial" w:cs="Arial"/>
          <w:b/>
          <w:bCs/>
          <w:sz w:val="24"/>
        </w:rPr>
        <w:t>Dis</w:t>
      </w:r>
      <w:r w:rsidR="00CB2E4C">
        <w:rPr>
          <w:rFonts w:ascii="Arial" w:hAnsi="Arial" w:cs="Arial"/>
          <w:b/>
          <w:bCs/>
          <w:sz w:val="24"/>
        </w:rPr>
        <w:t>cussion on Ambiguous UE behavio</w:t>
      </w:r>
      <w:r w:rsidR="00E515F7" w:rsidRPr="00E515F7">
        <w:rPr>
          <w:rFonts w:ascii="Arial" w:hAnsi="Arial" w:cs="Arial"/>
          <w:b/>
          <w:bCs/>
          <w:sz w:val="24"/>
        </w:rPr>
        <w:t>r with respect to Cell Ranking</w:t>
      </w:r>
    </w:p>
    <w:p w:rsidR="007971ED" w:rsidRPr="00EC3D19" w:rsidRDefault="007971ED" w:rsidP="00C7497B">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7971ED" w:rsidRPr="00EC3D19" w:rsidRDefault="007971ED" w:rsidP="007971ED">
      <w:pPr>
        <w:pStyle w:val="1"/>
        <w:numPr>
          <w:ilvl w:val="0"/>
          <w:numId w:val="1"/>
        </w:numPr>
      </w:pPr>
      <w:r w:rsidRPr="00EC3D19">
        <w:t>Introduction</w:t>
      </w:r>
    </w:p>
    <w:p w:rsidR="00811F09" w:rsidRDefault="00CD3184" w:rsidP="00811F09">
      <w:pPr>
        <w:jc w:val="both"/>
        <w:rPr>
          <w:rFonts w:eastAsiaTheme="minorEastAsia"/>
          <w:lang w:eastAsia="ko-KR"/>
        </w:rPr>
      </w:pPr>
      <w:r>
        <w:rPr>
          <w:rFonts w:eastAsiaTheme="minorEastAsia"/>
          <w:lang w:eastAsia="ko-KR"/>
        </w:rPr>
        <w:t>In the la</w:t>
      </w:r>
      <w:r w:rsidR="00811F09" w:rsidRPr="00811F09">
        <w:rPr>
          <w:rFonts w:eastAsiaTheme="minorEastAsia"/>
          <w:lang w:eastAsia="ko-KR"/>
        </w:rPr>
        <w:t xml:space="preserve">test version of </w:t>
      </w:r>
      <w:r>
        <w:rPr>
          <w:rFonts w:eastAsiaTheme="minorEastAsia" w:hint="eastAsia"/>
          <w:lang w:eastAsia="ko-KR"/>
        </w:rPr>
        <w:t>TS</w:t>
      </w:r>
      <w:r w:rsidR="002931E0">
        <w:rPr>
          <w:rFonts w:eastAsiaTheme="minorEastAsia" w:hint="eastAsia"/>
          <w:lang w:eastAsia="ko-KR"/>
        </w:rPr>
        <w:t xml:space="preserve"> </w:t>
      </w:r>
      <w:r w:rsidR="00811F09" w:rsidRPr="00811F09">
        <w:rPr>
          <w:rFonts w:eastAsiaTheme="minorEastAsia"/>
          <w:lang w:eastAsia="ko-KR"/>
        </w:rPr>
        <w:t>38.304, the UE behaviour wi</w:t>
      </w:r>
      <w:r w:rsidR="00B32450">
        <w:rPr>
          <w:rFonts w:eastAsiaTheme="minorEastAsia"/>
          <w:lang w:eastAsia="ko-KR"/>
        </w:rPr>
        <w:t xml:space="preserve">th respect to cell ranking for </w:t>
      </w:r>
      <w:r w:rsidR="00B32450">
        <w:rPr>
          <w:rFonts w:eastAsiaTheme="minorEastAsia" w:hint="eastAsia"/>
          <w:lang w:eastAsia="ko-KR"/>
        </w:rPr>
        <w:t>i</w:t>
      </w:r>
      <w:r w:rsidR="00811F09" w:rsidRPr="00811F09">
        <w:rPr>
          <w:rFonts w:eastAsiaTheme="minorEastAsia"/>
          <w:lang w:eastAsia="ko-KR"/>
        </w:rPr>
        <w:t>ntra-frequency and equal priority inter-frequency cell reselection is defin</w:t>
      </w:r>
      <w:r w:rsidR="00C02D8A">
        <w:rPr>
          <w:rFonts w:eastAsiaTheme="minorEastAsia" w:hint="eastAsia"/>
          <w:lang w:eastAsia="ko-KR"/>
        </w:rPr>
        <w:t>e</w:t>
      </w:r>
      <w:r w:rsidR="00811F09" w:rsidRPr="00811F09">
        <w:rPr>
          <w:rFonts w:eastAsiaTheme="minorEastAsia"/>
          <w:lang w:eastAsia="ko-KR"/>
        </w:rPr>
        <w:t xml:space="preserve">d in 5.2.4.6. as follows: </w:t>
      </w:r>
    </w:p>
    <w:tbl>
      <w:tblPr>
        <w:tblStyle w:val="ac"/>
        <w:tblW w:w="0" w:type="auto"/>
        <w:tblLook w:val="04A0" w:firstRow="1" w:lastRow="0" w:firstColumn="1" w:lastColumn="0" w:noHBand="0" w:noVBand="1"/>
      </w:tblPr>
      <w:tblGrid>
        <w:gridCol w:w="9225"/>
      </w:tblGrid>
      <w:tr w:rsidR="00811F09" w:rsidTr="00811F09">
        <w:tc>
          <w:tcPr>
            <w:tcW w:w="9225" w:type="dxa"/>
          </w:tcPr>
          <w:p w:rsidR="00C74A42" w:rsidRPr="00A500E3" w:rsidRDefault="00C74A42" w:rsidP="00C74A42">
            <w:r w:rsidRPr="00A500E3">
              <w:t xml:space="preserve">If </w:t>
            </w:r>
            <w:r w:rsidRPr="00A500E3">
              <w:rPr>
                <w:i/>
              </w:rPr>
              <w:t>rangeToBestCell</w:t>
            </w:r>
            <w:r w:rsidRPr="00A500E3">
              <w:t xml:space="preserve"> is not configured, the UE shall perform cell reselection to </w:t>
            </w:r>
            <w:r w:rsidRPr="00372F7D">
              <w:t>the highest ranked cell</w:t>
            </w:r>
            <w:r w:rsidRPr="00A500E3">
              <w:t>. If this cell is found to be not-suitable, the UE shall behave according to subclause 5.2.4.4.</w:t>
            </w:r>
          </w:p>
          <w:p w:rsidR="00C74A42" w:rsidRDefault="00C74A42" w:rsidP="00C74A42">
            <w:pPr>
              <w:rPr>
                <w:rFonts w:eastAsiaTheme="minorEastAsia"/>
                <w:lang w:eastAsia="ko-KR"/>
              </w:rPr>
            </w:pPr>
            <w:r w:rsidRPr="00A500E3">
              <w:t xml:space="preserve">If </w:t>
            </w:r>
            <w:r w:rsidRPr="00A500E3">
              <w:rPr>
                <w:i/>
              </w:rPr>
              <w:t>rangeToBestCell</w:t>
            </w:r>
            <w:r w:rsidRPr="00A500E3">
              <w:t xml:space="preserve"> is configured</w:t>
            </w:r>
            <w:r w:rsidRPr="00A500E3">
              <w:rPr>
                <w:i/>
                <w:noProof/>
              </w:rPr>
              <w:t xml:space="preserve">, </w:t>
            </w:r>
            <w:r w:rsidRPr="00A500E3">
              <w:rPr>
                <w:noProof/>
              </w:rPr>
              <w:t xml:space="preserve">then the UE shall perform cell reselection </w:t>
            </w:r>
            <w:r w:rsidRPr="00AD221E">
              <w:rPr>
                <w:noProof/>
                <w:highlight w:val="green"/>
              </w:rPr>
              <w:t>to the cell with the highest number of beams above the threshold</w:t>
            </w:r>
            <w:r w:rsidRPr="00A500E3">
              <w:rPr>
                <w:noProof/>
              </w:rPr>
              <w:t xml:space="preserve"> (i.e. </w:t>
            </w:r>
            <w:r w:rsidRPr="00A500E3">
              <w:rPr>
                <w:i/>
              </w:rPr>
              <w:t>absThreshSS-BlocksConsolidation</w:t>
            </w:r>
            <w:r w:rsidRPr="00A500E3">
              <w:t xml:space="preserve">) among the cells whose R value is within </w:t>
            </w:r>
            <w:r w:rsidRPr="00A500E3">
              <w:rPr>
                <w:i/>
              </w:rPr>
              <w:t xml:space="preserve">rangeToBestCell </w:t>
            </w:r>
            <w:r w:rsidRPr="00A500E3">
              <w:t>of the R value of the highest ranked cell. If there are multiple such cells, the UE shall perform cell reselection to the highest ranked cell among them. If this cell is found to be not-suitable, the UE shall behave according to subclause 5.2.4.4</w:t>
            </w:r>
            <w:r>
              <w:t>.</w:t>
            </w:r>
          </w:p>
          <w:p w:rsidR="00811F09" w:rsidRPr="00A500E3" w:rsidRDefault="00811F09" w:rsidP="00811F09">
            <w:pPr>
              <w:rPr>
                <w:lang w:eastAsia="ja-JP"/>
              </w:rPr>
            </w:pPr>
            <w:r w:rsidRPr="00A500E3">
              <w:t xml:space="preserve">In all cases, </w:t>
            </w:r>
            <w:r w:rsidRPr="00A500E3">
              <w:rPr>
                <w:lang w:eastAsia="ja-JP"/>
              </w:rPr>
              <w:t xml:space="preserve">the </w:t>
            </w:r>
            <w:r w:rsidRPr="00A500E3">
              <w:t>UE shall reselect the new cell, only if the</w:t>
            </w:r>
            <w:r w:rsidRPr="00A500E3">
              <w:rPr>
                <w:lang w:eastAsia="ja-JP"/>
              </w:rPr>
              <w:t xml:space="preserve"> following conditions are met:</w:t>
            </w:r>
          </w:p>
          <w:p w:rsidR="00811F09" w:rsidRPr="00A500E3" w:rsidRDefault="00811F09" w:rsidP="00811F09">
            <w:pPr>
              <w:pStyle w:val="B1"/>
            </w:pPr>
            <w:r>
              <w:rPr>
                <w:noProof/>
              </w:rPr>
              <w:t>-</w:t>
            </w:r>
            <w:r>
              <w:rPr>
                <w:noProof/>
              </w:rPr>
              <w:tab/>
              <w:t>the</w:t>
            </w:r>
            <w:r>
              <w:rPr>
                <w:rFonts w:eastAsiaTheme="minorEastAsia" w:hint="eastAsia"/>
                <w:noProof/>
                <w:lang w:eastAsia="ko-KR"/>
              </w:rPr>
              <w:t xml:space="preserve"> </w:t>
            </w:r>
            <w:r w:rsidRPr="00AD221E">
              <w:rPr>
                <w:highlight w:val="yellow"/>
              </w:rPr>
              <w:t>new cell is better ranked than the serving cell</w:t>
            </w:r>
            <w:r w:rsidRPr="00A500E3">
              <w:t xml:space="preserve"> during a time interval Treselection</w:t>
            </w:r>
            <w:r w:rsidRPr="00A500E3">
              <w:rPr>
                <w:vertAlign w:val="subscript"/>
              </w:rPr>
              <w:t>RAT</w:t>
            </w:r>
            <w:r w:rsidRPr="00A500E3">
              <w:t>;</w:t>
            </w:r>
          </w:p>
          <w:p w:rsidR="00811F09" w:rsidRPr="00811F09" w:rsidRDefault="00811F09" w:rsidP="00811F09">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rFonts w:eastAsiaTheme="minorEastAsia"/>
                <w:lang w:eastAsia="ko-KR"/>
              </w:rPr>
            </w:pPr>
            <w:r w:rsidRPr="00A500E3">
              <w:t>-</w:t>
            </w:r>
            <w:r w:rsidRPr="00A500E3">
              <w:tab/>
              <w:t>more than 1 second has elapsed since the UE camp</w:t>
            </w:r>
            <w:r>
              <w:t>ed on the current serving cell.</w:t>
            </w:r>
          </w:p>
        </w:tc>
      </w:tr>
    </w:tbl>
    <w:p w:rsidR="00811F09" w:rsidRPr="00811F09" w:rsidRDefault="00811F09" w:rsidP="00811F09">
      <w:pPr>
        <w:jc w:val="both"/>
        <w:rPr>
          <w:rFonts w:eastAsiaTheme="minorEastAsia"/>
          <w:lang w:eastAsia="ko-KR"/>
        </w:rPr>
      </w:pPr>
      <w:r w:rsidRPr="00811F09">
        <w:rPr>
          <w:rFonts w:eastAsiaTheme="minorEastAsia"/>
          <w:lang w:eastAsia="ko-KR"/>
        </w:rPr>
        <w:t xml:space="preserve">With the above current cell reselection behaviour, NR UE will perform cell reselection to </w:t>
      </w:r>
      <w:r w:rsidRPr="00AD221E">
        <w:rPr>
          <w:rFonts w:eastAsiaTheme="minorEastAsia"/>
          <w:highlight w:val="yellow"/>
          <w:lang w:eastAsia="ko-KR"/>
        </w:rPr>
        <w:t>the better ranked cell</w:t>
      </w:r>
      <w:r w:rsidRPr="00811F09">
        <w:rPr>
          <w:rFonts w:eastAsiaTheme="minorEastAsia"/>
          <w:lang w:eastAsia="ko-KR"/>
        </w:rPr>
        <w:t>, whether ‘</w:t>
      </w:r>
      <w:r w:rsidRPr="003B18A7">
        <w:rPr>
          <w:rFonts w:eastAsiaTheme="minorEastAsia"/>
          <w:i/>
          <w:lang w:eastAsia="ko-KR"/>
        </w:rPr>
        <w:t>rangeToBestCell’</w:t>
      </w:r>
      <w:r w:rsidRPr="00811F09">
        <w:rPr>
          <w:rFonts w:eastAsiaTheme="minorEastAsia"/>
          <w:lang w:eastAsia="ko-KR"/>
        </w:rPr>
        <w:t xml:space="preserve"> is configured or not. </w:t>
      </w:r>
    </w:p>
    <w:p w:rsidR="00811F09" w:rsidRPr="00811F09" w:rsidRDefault="00811F09" w:rsidP="00811F09">
      <w:pPr>
        <w:jc w:val="both"/>
        <w:rPr>
          <w:rFonts w:eastAsiaTheme="minorEastAsia"/>
          <w:lang w:eastAsia="ko-KR"/>
        </w:rPr>
      </w:pPr>
      <w:r w:rsidRPr="00811F09">
        <w:rPr>
          <w:rFonts w:eastAsiaTheme="minorEastAsia"/>
          <w:lang w:eastAsia="ko-KR"/>
        </w:rPr>
        <w:t xml:space="preserve">However, according to the description, if </w:t>
      </w:r>
      <w:r w:rsidRPr="003B18A7">
        <w:rPr>
          <w:rFonts w:eastAsiaTheme="minorEastAsia"/>
          <w:i/>
          <w:lang w:eastAsia="ko-KR"/>
        </w:rPr>
        <w:t>rangeToBestCell</w:t>
      </w:r>
      <w:r w:rsidRPr="00811F09">
        <w:rPr>
          <w:rFonts w:eastAsiaTheme="minorEastAsia"/>
          <w:lang w:eastAsia="ko-KR"/>
        </w:rPr>
        <w:t xml:space="preserve"> is configured, the UE will perform cell reselection </w:t>
      </w:r>
      <w:r w:rsidRPr="00AD221E">
        <w:rPr>
          <w:rFonts w:eastAsiaTheme="minorEastAsia"/>
          <w:highlight w:val="green"/>
          <w:lang w:eastAsia="ko-KR"/>
        </w:rPr>
        <w:t>to the cell with the highest number of beams</w:t>
      </w:r>
      <w:r w:rsidRPr="00811F09">
        <w:rPr>
          <w:rFonts w:eastAsiaTheme="minorEastAsia"/>
          <w:lang w:eastAsia="ko-KR"/>
        </w:rPr>
        <w:t xml:space="preserve"> (above threshold) among the cells whose R value is within rangeToBestCells of the R value of the highest ranked cell</w:t>
      </w:r>
      <w:r w:rsidR="00F246C9">
        <w:rPr>
          <w:rFonts w:eastAsiaTheme="minorEastAsia" w:hint="eastAsia"/>
          <w:lang w:eastAsia="ko-KR"/>
        </w:rPr>
        <w:t>, which is clearly not considering whether the cell has better ranking than the serving cell or not.</w:t>
      </w:r>
    </w:p>
    <w:p w:rsidR="008843A2" w:rsidRDefault="008843A2" w:rsidP="007971ED">
      <w:pPr>
        <w:jc w:val="both"/>
        <w:rPr>
          <w:rFonts w:eastAsiaTheme="minorEastAsia"/>
          <w:lang w:eastAsia="ko-KR"/>
        </w:rPr>
      </w:pPr>
      <w:r>
        <w:rPr>
          <w:rFonts w:eastAsiaTheme="minorEastAsia"/>
          <w:lang w:eastAsia="ko-KR"/>
        </w:rPr>
        <w:t>I</w:t>
      </w:r>
      <w:r>
        <w:rPr>
          <w:rFonts w:eastAsiaTheme="minorEastAsia" w:hint="eastAsia"/>
          <w:lang w:eastAsia="ko-KR"/>
        </w:rPr>
        <w:t xml:space="preserve">n this contribution, we discuss </w:t>
      </w:r>
      <w:r w:rsidR="00CE2F8B">
        <w:rPr>
          <w:rFonts w:eastAsiaTheme="minorEastAsia" w:hint="eastAsia"/>
          <w:lang w:eastAsia="ko-KR"/>
        </w:rPr>
        <w:t xml:space="preserve">the </w:t>
      </w:r>
      <w:r w:rsidR="007C005A">
        <w:rPr>
          <w:rFonts w:eastAsiaTheme="minorEastAsia" w:hint="eastAsia"/>
          <w:lang w:eastAsia="ko-KR"/>
        </w:rPr>
        <w:t xml:space="preserve">unclear UE behaviour with respect to the current </w:t>
      </w:r>
      <w:r w:rsidR="003B5F25">
        <w:rPr>
          <w:rFonts w:eastAsiaTheme="minorEastAsia" w:hint="eastAsia"/>
          <w:lang w:eastAsia="ko-KR"/>
        </w:rPr>
        <w:t xml:space="preserve">TS </w:t>
      </w:r>
      <w:r w:rsidR="007C005A">
        <w:rPr>
          <w:rFonts w:eastAsiaTheme="minorEastAsia" w:hint="eastAsia"/>
          <w:lang w:eastAsia="ko-KR"/>
        </w:rPr>
        <w:t xml:space="preserve">38.304 specification and </w:t>
      </w:r>
      <w:r w:rsidR="00A601DA">
        <w:rPr>
          <w:rFonts w:eastAsiaTheme="minorEastAsia" w:hint="eastAsia"/>
          <w:lang w:eastAsia="ko-KR"/>
        </w:rPr>
        <w:t>discuss</w:t>
      </w:r>
      <w:r w:rsidR="007C005A">
        <w:rPr>
          <w:rFonts w:eastAsiaTheme="minorEastAsia" w:hint="eastAsia"/>
          <w:lang w:eastAsia="ko-KR"/>
        </w:rPr>
        <w:t xml:space="preserve"> possible solutions. </w:t>
      </w:r>
    </w:p>
    <w:p w:rsidR="002A00D2" w:rsidRDefault="002A00D2">
      <w:pPr>
        <w:overflowPunct/>
        <w:autoSpaceDE/>
        <w:autoSpaceDN/>
        <w:adjustRightInd/>
        <w:spacing w:after="160" w:line="259" w:lineRule="auto"/>
        <w:jc w:val="both"/>
        <w:textAlignment w:val="auto"/>
        <w:rPr>
          <w:rFonts w:eastAsiaTheme="minorEastAsia"/>
          <w:lang w:eastAsia="ko-KR"/>
        </w:rPr>
      </w:pPr>
      <w:r>
        <w:rPr>
          <w:rFonts w:eastAsiaTheme="minorEastAsia"/>
          <w:lang w:eastAsia="ko-KR"/>
        </w:rPr>
        <w:br w:type="page"/>
      </w:r>
    </w:p>
    <w:p w:rsidR="000D63DC" w:rsidRPr="000D63DC" w:rsidRDefault="007C4FBC" w:rsidP="00EA22F9">
      <w:pPr>
        <w:pStyle w:val="1"/>
        <w:numPr>
          <w:ilvl w:val="0"/>
          <w:numId w:val="1"/>
        </w:numPr>
        <w:rPr>
          <w:rFonts w:eastAsiaTheme="minorEastAsia"/>
          <w:lang w:eastAsia="ko-KR"/>
        </w:rPr>
      </w:pPr>
      <w:r>
        <w:rPr>
          <w:rFonts w:eastAsiaTheme="minorEastAsia" w:hint="eastAsia"/>
          <w:lang w:eastAsia="ko-KR"/>
        </w:rPr>
        <w:lastRenderedPageBreak/>
        <w:t>Discussion</w:t>
      </w:r>
    </w:p>
    <w:p w:rsidR="00AD221E" w:rsidRPr="00B62FC9" w:rsidRDefault="00AD221E" w:rsidP="00AD221E">
      <w:pPr>
        <w:jc w:val="both"/>
        <w:rPr>
          <w:rFonts w:eastAsiaTheme="minorEastAsia"/>
          <w:b/>
          <w:bCs/>
          <w:color w:val="000000"/>
          <w:sz w:val="21"/>
          <w:szCs w:val="22"/>
          <w:shd w:val="clear" w:color="auto" w:fill="FFFFFF"/>
          <w:lang w:val="en-US" w:eastAsia="ko-KR"/>
        </w:rPr>
      </w:pPr>
      <w:r w:rsidRPr="00B62FC9">
        <w:rPr>
          <w:rFonts w:eastAsia="맑은 고딕" w:hint="eastAsia"/>
          <w:lang w:val="en-US" w:eastAsia="ko-KR"/>
        </w:rPr>
        <w:t xml:space="preserve">According to the </w:t>
      </w:r>
      <w:r w:rsidR="00232D26" w:rsidRPr="00B62FC9">
        <w:rPr>
          <w:rFonts w:eastAsiaTheme="minorEastAsia"/>
          <w:lang w:eastAsia="ko-KR"/>
        </w:rPr>
        <w:t>la</w:t>
      </w:r>
      <w:r w:rsidRPr="00B62FC9">
        <w:rPr>
          <w:rFonts w:eastAsiaTheme="minorEastAsia"/>
          <w:lang w:eastAsia="ko-KR"/>
        </w:rPr>
        <w:t xml:space="preserve">test version of </w:t>
      </w:r>
      <w:r w:rsidR="00F91F92" w:rsidRPr="00B62FC9">
        <w:rPr>
          <w:rFonts w:eastAsiaTheme="minorEastAsia" w:hint="eastAsia"/>
          <w:lang w:eastAsia="ko-KR"/>
        </w:rPr>
        <w:t xml:space="preserve">TS </w:t>
      </w:r>
      <w:r w:rsidRPr="00B62FC9">
        <w:rPr>
          <w:rFonts w:eastAsiaTheme="minorEastAsia"/>
          <w:lang w:eastAsia="ko-KR"/>
        </w:rPr>
        <w:t xml:space="preserve">38.304, the NR UE will perform cell reselection to the better ranked cell, </w:t>
      </w:r>
      <w:r w:rsidRPr="00B62FC9">
        <w:rPr>
          <w:rFonts w:eastAsiaTheme="minorEastAsia" w:hint="eastAsia"/>
          <w:lang w:eastAsia="ko-KR"/>
        </w:rPr>
        <w:t>no matter whether</w:t>
      </w:r>
      <w:r w:rsidRPr="00B62FC9">
        <w:rPr>
          <w:rFonts w:eastAsiaTheme="minorEastAsia"/>
          <w:lang w:eastAsia="ko-KR"/>
        </w:rPr>
        <w:t xml:space="preserve"> the ‘</w:t>
      </w:r>
      <w:r w:rsidRPr="00B62FC9">
        <w:rPr>
          <w:rFonts w:eastAsiaTheme="minorEastAsia"/>
          <w:i/>
          <w:lang w:eastAsia="ko-KR"/>
        </w:rPr>
        <w:t>rangeToBestCell’</w:t>
      </w:r>
      <w:r w:rsidRPr="00B62FC9">
        <w:rPr>
          <w:rFonts w:eastAsiaTheme="minorEastAsia"/>
          <w:lang w:eastAsia="ko-KR"/>
        </w:rPr>
        <w:t xml:space="preserve"> is configured or not. </w:t>
      </w:r>
    </w:p>
    <w:p w:rsidR="00AD221E" w:rsidRPr="00B62FC9" w:rsidRDefault="00AD221E" w:rsidP="00B97F71">
      <w:pPr>
        <w:spacing w:after="120"/>
        <w:jc w:val="both"/>
        <w:rPr>
          <w:rFonts w:eastAsiaTheme="minorEastAsia"/>
          <w:lang w:eastAsia="ko-KR"/>
        </w:rPr>
      </w:pPr>
      <w:r w:rsidRPr="00B62FC9">
        <w:rPr>
          <w:rFonts w:eastAsiaTheme="minorEastAsia" w:hint="eastAsia"/>
          <w:bCs/>
          <w:color w:val="000000"/>
          <w:sz w:val="21"/>
          <w:szCs w:val="22"/>
          <w:shd w:val="clear" w:color="auto" w:fill="FFFFFF"/>
          <w:lang w:val="en-US" w:eastAsia="ko-KR"/>
        </w:rPr>
        <w:t xml:space="preserve">However, according to the description, if </w:t>
      </w:r>
      <w:r w:rsidRPr="00B62FC9">
        <w:rPr>
          <w:i/>
        </w:rPr>
        <w:t>rangeToBestCell</w:t>
      </w:r>
      <w:r w:rsidRPr="00B62FC9">
        <w:t xml:space="preserve"> is configured</w:t>
      </w:r>
      <w:r w:rsidRPr="00B62FC9">
        <w:rPr>
          <w:i/>
          <w:noProof/>
        </w:rPr>
        <w:t xml:space="preserve">, </w:t>
      </w:r>
      <w:r w:rsidRPr="00B62FC9">
        <w:rPr>
          <w:noProof/>
        </w:rPr>
        <w:t xml:space="preserve">then the UE shall perform cell reselection to the cell with the highest number of beams above the threshold (i.e. </w:t>
      </w:r>
      <w:r w:rsidRPr="00B62FC9">
        <w:rPr>
          <w:i/>
        </w:rPr>
        <w:t>absThreshSS-BlocksConsolidation</w:t>
      </w:r>
      <w:r w:rsidRPr="00B62FC9">
        <w:t>)</w:t>
      </w:r>
      <w:r w:rsidRPr="00B62FC9">
        <w:rPr>
          <w:rFonts w:eastAsiaTheme="minorEastAsia" w:hint="eastAsia"/>
          <w:lang w:eastAsia="ko-KR"/>
        </w:rPr>
        <w:t>, which actually might not be the better ranked cell</w:t>
      </w:r>
      <w:r w:rsidR="00EC62E1" w:rsidRPr="00B62FC9">
        <w:rPr>
          <w:rFonts w:eastAsiaTheme="minorEastAsia" w:hint="eastAsia"/>
          <w:lang w:eastAsia="ko-KR"/>
        </w:rPr>
        <w:t xml:space="preserve"> than the serving cell</w:t>
      </w:r>
      <w:r w:rsidRPr="00B62FC9">
        <w:rPr>
          <w:rFonts w:eastAsiaTheme="minorEastAsia" w:hint="eastAsia"/>
          <w:lang w:eastAsia="ko-KR"/>
        </w:rPr>
        <w:t xml:space="preserve">. </w:t>
      </w:r>
    </w:p>
    <w:p w:rsidR="00AD221E" w:rsidRDefault="00AD221E" w:rsidP="00B97F71">
      <w:pPr>
        <w:spacing w:after="120"/>
        <w:jc w:val="both"/>
        <w:rPr>
          <w:rFonts w:eastAsiaTheme="minorEastAsia"/>
          <w:lang w:eastAsia="ko-KR"/>
        </w:rPr>
      </w:pPr>
      <w:r w:rsidRPr="00B62FC9">
        <w:rPr>
          <w:rFonts w:eastAsiaTheme="minorEastAsia" w:hint="eastAsia"/>
          <w:lang w:eastAsia="ko-KR"/>
        </w:rPr>
        <w:t xml:space="preserve">Hence, in order to </w:t>
      </w:r>
      <w:r w:rsidR="0023534F" w:rsidRPr="00B62FC9">
        <w:rPr>
          <w:rFonts w:eastAsiaTheme="minorEastAsia" w:hint="eastAsia"/>
          <w:lang w:eastAsia="ko-KR"/>
        </w:rPr>
        <w:t>define</w:t>
      </w:r>
      <w:r w:rsidRPr="00B62FC9">
        <w:rPr>
          <w:rFonts w:eastAsiaTheme="minorEastAsia" w:hint="eastAsia"/>
          <w:lang w:eastAsia="ko-KR"/>
        </w:rPr>
        <w:t xml:space="preserve"> UE behaviour clear</w:t>
      </w:r>
      <w:r w:rsidR="0023534F" w:rsidRPr="00B62FC9">
        <w:rPr>
          <w:rFonts w:eastAsiaTheme="minorEastAsia" w:hint="eastAsia"/>
          <w:lang w:eastAsia="ko-KR"/>
        </w:rPr>
        <w:t>ly</w:t>
      </w:r>
      <w:r w:rsidRPr="00B62FC9">
        <w:rPr>
          <w:rFonts w:eastAsiaTheme="minorEastAsia" w:hint="eastAsia"/>
          <w:lang w:eastAsia="ko-KR"/>
        </w:rPr>
        <w:t>, we need to discuss and decide the UE behaviour and modify</w:t>
      </w:r>
      <w:r>
        <w:rPr>
          <w:rFonts w:eastAsiaTheme="minorEastAsia" w:hint="eastAsia"/>
          <w:lang w:eastAsia="ko-KR"/>
        </w:rPr>
        <w:t xml:space="preserve"> the TS 38.304 if needed.</w:t>
      </w:r>
      <w:r w:rsidR="00B02777">
        <w:rPr>
          <w:rFonts w:eastAsiaTheme="minorEastAsia" w:hint="eastAsia"/>
          <w:lang w:eastAsia="ko-KR"/>
        </w:rPr>
        <w:t xml:space="preserve"> </w:t>
      </w:r>
      <w:r w:rsidR="00B02777">
        <w:rPr>
          <w:rFonts w:eastAsiaTheme="minorEastAsia"/>
          <w:lang w:eastAsia="ko-KR"/>
        </w:rPr>
        <w:t>I</w:t>
      </w:r>
      <w:r w:rsidR="00B02777">
        <w:rPr>
          <w:rFonts w:eastAsiaTheme="minorEastAsia" w:hint="eastAsia"/>
          <w:lang w:eastAsia="ko-KR"/>
        </w:rPr>
        <w:t xml:space="preserve">n order to </w:t>
      </w:r>
      <w:r w:rsidR="00297707">
        <w:rPr>
          <w:rFonts w:eastAsiaTheme="minorEastAsia" w:hint="eastAsia"/>
          <w:lang w:eastAsia="ko-KR"/>
        </w:rPr>
        <w:t>understand</w:t>
      </w:r>
      <w:r w:rsidR="00B02777">
        <w:rPr>
          <w:rFonts w:eastAsiaTheme="minorEastAsia" w:hint="eastAsia"/>
          <w:lang w:eastAsia="ko-KR"/>
        </w:rPr>
        <w:t xml:space="preserve"> the UE behaviour</w:t>
      </w:r>
      <w:r w:rsidR="00297707">
        <w:rPr>
          <w:rFonts w:eastAsiaTheme="minorEastAsia" w:hint="eastAsia"/>
          <w:lang w:eastAsia="ko-KR"/>
        </w:rPr>
        <w:t xml:space="preserve"> clearly</w:t>
      </w:r>
      <w:r w:rsidR="00B02777">
        <w:rPr>
          <w:rFonts w:eastAsiaTheme="minorEastAsia" w:hint="eastAsia"/>
          <w:lang w:eastAsia="ko-KR"/>
        </w:rPr>
        <w:t xml:space="preserve">, we </w:t>
      </w:r>
      <w:r w:rsidR="00297707">
        <w:rPr>
          <w:rFonts w:eastAsiaTheme="minorEastAsia" w:hint="eastAsia"/>
          <w:lang w:eastAsia="ko-KR"/>
        </w:rPr>
        <w:t>discuss</w:t>
      </w:r>
      <w:r w:rsidR="00B02777">
        <w:rPr>
          <w:rFonts w:eastAsiaTheme="minorEastAsia" w:hint="eastAsia"/>
          <w:lang w:eastAsia="ko-KR"/>
        </w:rPr>
        <w:t xml:space="preserve"> the following case which might happen to</w:t>
      </w:r>
      <w:r w:rsidR="002E4F5C">
        <w:rPr>
          <w:rFonts w:eastAsiaTheme="minorEastAsia" w:hint="eastAsia"/>
          <w:lang w:eastAsia="ko-KR"/>
        </w:rPr>
        <w:t xml:space="preserve"> NR</w:t>
      </w:r>
      <w:r w:rsidR="0055285F">
        <w:rPr>
          <w:rFonts w:eastAsiaTheme="minorEastAsia" w:hint="eastAsia"/>
          <w:lang w:eastAsia="ko-KR"/>
        </w:rPr>
        <w:t xml:space="preserve"> UE during the </w:t>
      </w:r>
      <w:r w:rsidR="00B02777">
        <w:rPr>
          <w:rFonts w:eastAsiaTheme="minorEastAsia" w:hint="eastAsia"/>
          <w:lang w:eastAsia="ko-KR"/>
        </w:rPr>
        <w:t xml:space="preserve">cell reselection. </w:t>
      </w:r>
    </w:p>
    <w:p w:rsidR="00AD221E" w:rsidRPr="00B02777" w:rsidRDefault="00AD221E" w:rsidP="00B97F71">
      <w:pPr>
        <w:spacing w:after="120"/>
        <w:jc w:val="both"/>
        <w:rPr>
          <w:rFonts w:eastAsiaTheme="minorEastAsia"/>
          <w:lang w:eastAsia="ko-KR"/>
        </w:rPr>
      </w:pPr>
    </w:p>
    <w:p w:rsidR="005232BA" w:rsidRDefault="00FC2D24" w:rsidP="005447C4">
      <w:pPr>
        <w:spacing w:after="120"/>
        <w:jc w:val="both"/>
        <w:rPr>
          <w:rFonts w:eastAsiaTheme="minorEastAsia"/>
          <w:b/>
          <w:lang w:eastAsia="ko-KR"/>
        </w:rPr>
      </w:pPr>
      <w:r>
        <w:rPr>
          <w:rFonts w:eastAsiaTheme="minorEastAsia" w:hint="eastAsia"/>
          <w:b/>
          <w:lang w:eastAsia="ko-KR"/>
        </w:rPr>
        <w:t>Case</w:t>
      </w:r>
      <w:r w:rsidR="005447C4" w:rsidRPr="005447C4">
        <w:rPr>
          <w:rFonts w:eastAsiaTheme="minorEastAsia" w:hint="eastAsia"/>
          <w:b/>
          <w:lang w:eastAsia="ko-KR"/>
        </w:rPr>
        <w:t xml:space="preserve">: </w:t>
      </w:r>
      <w:r w:rsidR="00E15A30" w:rsidRPr="00E15A30">
        <w:rPr>
          <w:rFonts w:eastAsiaTheme="minorEastAsia" w:hint="eastAsia"/>
          <w:b/>
          <w:lang w:eastAsia="ko-KR"/>
        </w:rPr>
        <w:t xml:space="preserve">If the </w:t>
      </w:r>
      <w:r w:rsidR="00E15A30" w:rsidRPr="00E15A30">
        <w:rPr>
          <w:b/>
          <w:i/>
        </w:rPr>
        <w:t>rangeToBestCell</w:t>
      </w:r>
      <w:r w:rsidR="00E15A30" w:rsidRPr="00E15A30">
        <w:rPr>
          <w:b/>
        </w:rPr>
        <w:t xml:space="preserve"> is configured</w:t>
      </w:r>
      <w:r w:rsidR="00E15A30" w:rsidRPr="00E15A30">
        <w:rPr>
          <w:rFonts w:eastAsiaTheme="minorEastAsia" w:hint="eastAsia"/>
          <w:b/>
          <w:lang w:eastAsia="ko-KR"/>
        </w:rPr>
        <w:t xml:space="preserve"> and the new </w:t>
      </w:r>
      <w:r w:rsidR="00E15A30" w:rsidRPr="00E15A30">
        <w:rPr>
          <w:b/>
          <w:noProof/>
        </w:rPr>
        <w:t xml:space="preserve">cell </w:t>
      </w:r>
      <w:r w:rsidR="00E15A30" w:rsidRPr="00E15A30">
        <w:rPr>
          <w:rFonts w:eastAsiaTheme="minorEastAsia" w:hint="eastAsia"/>
          <w:b/>
          <w:noProof/>
          <w:lang w:eastAsia="ko-KR"/>
        </w:rPr>
        <w:t xml:space="preserve">is </w:t>
      </w:r>
      <w:r w:rsidR="00E15A30" w:rsidRPr="004076F8">
        <w:rPr>
          <w:b/>
          <w:noProof/>
          <w:highlight w:val="green"/>
        </w:rPr>
        <w:t>w</w:t>
      </w:r>
      <w:r w:rsidR="00E15A30" w:rsidRPr="00E15A30">
        <w:rPr>
          <w:b/>
          <w:noProof/>
          <w:highlight w:val="green"/>
        </w:rPr>
        <w:t>ith the highest number of beams above the threshold</w:t>
      </w:r>
      <w:r w:rsidR="00E15A30" w:rsidRPr="00E15A30">
        <w:rPr>
          <w:rFonts w:eastAsiaTheme="minorEastAsia" w:hint="eastAsia"/>
          <w:b/>
          <w:noProof/>
          <w:lang w:eastAsia="ko-KR"/>
        </w:rPr>
        <w:t xml:space="preserve">, but the </w:t>
      </w:r>
      <w:r w:rsidR="00E15A30" w:rsidRPr="00372F7D">
        <w:rPr>
          <w:rFonts w:eastAsiaTheme="minorEastAsia" w:hint="eastAsia"/>
          <w:b/>
          <w:highlight w:val="lightGray"/>
          <w:u w:val="single"/>
          <w:lang w:eastAsia="ko-KR"/>
        </w:rPr>
        <w:t>cell</w:t>
      </w:r>
      <w:r w:rsidR="00E15A30" w:rsidRPr="00372F7D">
        <w:rPr>
          <w:rFonts w:eastAsiaTheme="minorEastAsia"/>
          <w:b/>
          <w:highlight w:val="lightGray"/>
          <w:u w:val="single"/>
          <w:lang w:eastAsia="ko-KR"/>
        </w:rPr>
        <w:t>’</w:t>
      </w:r>
      <w:r w:rsidR="00E15A30" w:rsidRPr="00372F7D">
        <w:rPr>
          <w:rFonts w:eastAsiaTheme="minorEastAsia" w:hint="eastAsia"/>
          <w:b/>
          <w:highlight w:val="lightGray"/>
          <w:u w:val="single"/>
          <w:lang w:eastAsia="ko-KR"/>
        </w:rPr>
        <w:t>s ranking is below the serving cell</w:t>
      </w:r>
      <w:r w:rsidR="00E15A30" w:rsidRPr="00E15A30">
        <w:rPr>
          <w:rFonts w:eastAsiaTheme="minorEastAsia" w:hint="eastAsia"/>
          <w:b/>
          <w:lang w:eastAsia="ko-KR"/>
        </w:rPr>
        <w:t xml:space="preserve"> </w:t>
      </w:r>
    </w:p>
    <w:p w:rsidR="005447C4" w:rsidRPr="005447C4" w:rsidRDefault="00E15A30" w:rsidP="005447C4">
      <w:pPr>
        <w:spacing w:after="120"/>
        <w:jc w:val="both"/>
        <w:rPr>
          <w:rFonts w:eastAsiaTheme="minorEastAsia"/>
          <w:b/>
          <w:lang w:eastAsia="ko-KR"/>
        </w:rPr>
      </w:pPr>
      <w:r w:rsidRPr="00E15A30">
        <w:rPr>
          <w:rFonts w:eastAsiaTheme="minorEastAsia" w:hint="eastAsia"/>
          <w:b/>
          <w:lang w:eastAsia="ko-KR"/>
        </w:rPr>
        <w:t>(</w:t>
      </w:r>
      <w:r w:rsidR="005232BA">
        <w:rPr>
          <w:rFonts w:eastAsiaTheme="minorEastAsia" w:hint="eastAsia"/>
          <w:b/>
          <w:lang w:eastAsia="ko-KR"/>
        </w:rPr>
        <w:t>consider</w:t>
      </w:r>
      <w:r w:rsidRPr="00E15A30">
        <w:rPr>
          <w:rFonts w:eastAsiaTheme="minorEastAsia" w:hint="eastAsia"/>
          <w:b/>
          <w:lang w:eastAsia="ko-KR"/>
        </w:rPr>
        <w:t xml:space="preserve"> that both new cell and serving cell has R value within the </w:t>
      </w:r>
      <w:r w:rsidRPr="00E15A30">
        <w:rPr>
          <w:rFonts w:eastAsiaTheme="minorEastAsia" w:hint="eastAsia"/>
          <w:b/>
          <w:i/>
          <w:lang w:eastAsia="ko-KR"/>
        </w:rPr>
        <w:t>rangeToBestCell</w:t>
      </w:r>
      <w:r w:rsidR="00FC2D24">
        <w:rPr>
          <w:rFonts w:eastAsiaTheme="minorEastAsia" w:hint="eastAsia"/>
          <w:b/>
          <w:lang w:eastAsia="ko-KR"/>
        </w:rPr>
        <w:t xml:space="preserve"> from the highest ranked cell)</w:t>
      </w:r>
    </w:p>
    <w:p w:rsidR="005447C4" w:rsidRDefault="005447C4" w:rsidP="00B97F71">
      <w:pPr>
        <w:spacing w:after="120"/>
        <w:jc w:val="both"/>
        <w:rPr>
          <w:rFonts w:eastAsiaTheme="minorEastAsia"/>
          <w:lang w:eastAsia="ko-KR"/>
        </w:rPr>
      </w:pPr>
      <w:r>
        <w:rPr>
          <w:rFonts w:eastAsiaTheme="minorEastAsia" w:hint="eastAsia"/>
          <w:lang w:eastAsia="ko-KR"/>
        </w:rPr>
        <w:t>According to the description</w:t>
      </w:r>
      <w:r w:rsidR="00780EDD">
        <w:rPr>
          <w:rFonts w:eastAsiaTheme="minorEastAsia" w:hint="eastAsia"/>
          <w:lang w:eastAsia="ko-KR"/>
        </w:rPr>
        <w:t xml:space="preserve"> in chapter 5.2.4.6 of the current TS 38.304</w:t>
      </w:r>
      <w:r>
        <w:rPr>
          <w:rFonts w:eastAsiaTheme="minorEastAsia" w:hint="eastAsia"/>
          <w:lang w:eastAsia="ko-KR"/>
        </w:rPr>
        <w:t xml:space="preserve">, the UE shall perform cell reselection to the </w:t>
      </w:r>
      <w:r w:rsidR="005B2B4D">
        <w:rPr>
          <w:rFonts w:eastAsiaTheme="minorEastAsia" w:hint="eastAsia"/>
          <w:lang w:eastAsia="ko-KR"/>
        </w:rPr>
        <w:t>new</w:t>
      </w:r>
      <w:r>
        <w:rPr>
          <w:rFonts w:eastAsiaTheme="minorEastAsia" w:hint="eastAsia"/>
          <w:lang w:eastAsia="ko-KR"/>
        </w:rPr>
        <w:t xml:space="preserve"> cell</w:t>
      </w:r>
      <w:r w:rsidR="0059570D">
        <w:rPr>
          <w:rFonts w:eastAsiaTheme="minorEastAsia" w:hint="eastAsia"/>
          <w:lang w:eastAsia="ko-KR"/>
        </w:rPr>
        <w:t xml:space="preserve"> (green highlight)</w:t>
      </w:r>
      <w:r>
        <w:rPr>
          <w:rFonts w:eastAsiaTheme="minorEastAsia" w:hint="eastAsia"/>
          <w:lang w:eastAsia="ko-KR"/>
        </w:rPr>
        <w:t xml:space="preserve">. However, according to the </w:t>
      </w:r>
      <w:r w:rsidR="003F5AFC">
        <w:rPr>
          <w:rFonts w:eastAsiaTheme="minorEastAsia" w:hint="eastAsia"/>
          <w:lang w:eastAsia="ko-KR"/>
        </w:rPr>
        <w:t xml:space="preserve">current </w:t>
      </w:r>
      <w:r>
        <w:rPr>
          <w:rFonts w:eastAsiaTheme="minorEastAsia" w:hint="eastAsia"/>
          <w:lang w:eastAsia="ko-KR"/>
        </w:rPr>
        <w:t>UE behaviour</w:t>
      </w:r>
      <w:r w:rsidR="0059570D">
        <w:rPr>
          <w:rFonts w:eastAsiaTheme="minorEastAsia" w:hint="eastAsia"/>
          <w:lang w:eastAsia="ko-KR"/>
        </w:rPr>
        <w:t xml:space="preserve"> (yellow highlight)</w:t>
      </w:r>
      <w:r>
        <w:rPr>
          <w:rFonts w:eastAsiaTheme="minorEastAsia" w:hint="eastAsia"/>
          <w:lang w:eastAsia="ko-KR"/>
        </w:rPr>
        <w:t xml:space="preserve">, since the cell ranking is not better than the serving cell, the UE cannot perform sell reselection. </w:t>
      </w:r>
    </w:p>
    <w:p w:rsidR="001158AF" w:rsidRDefault="001158AF" w:rsidP="00B97F71">
      <w:pPr>
        <w:spacing w:after="120"/>
        <w:jc w:val="both"/>
        <w:rPr>
          <w:rFonts w:eastAsiaTheme="minorEastAsia"/>
          <w:lang w:eastAsia="ko-KR"/>
        </w:rPr>
      </w:pPr>
    </w:p>
    <w:p w:rsidR="00495039" w:rsidRDefault="00495039" w:rsidP="0024127A">
      <w:pPr>
        <w:spacing w:after="120"/>
        <w:jc w:val="both"/>
        <w:rPr>
          <w:rFonts w:eastAsiaTheme="minorEastAsia"/>
          <w:lang w:eastAsia="ko-KR"/>
        </w:rPr>
      </w:pPr>
      <w:r>
        <w:rPr>
          <w:rFonts w:eastAsiaTheme="minorEastAsia" w:hint="eastAsia"/>
          <w:lang w:eastAsia="ko-KR"/>
        </w:rPr>
        <w:t>As shown in</w:t>
      </w:r>
      <w:r w:rsidR="00232D26">
        <w:rPr>
          <w:rFonts w:eastAsiaTheme="minorEastAsia" w:hint="eastAsia"/>
          <w:lang w:eastAsia="ko-KR"/>
        </w:rPr>
        <w:t xml:space="preserve"> </w:t>
      </w:r>
      <w:r w:rsidR="00D654C8">
        <w:rPr>
          <w:rFonts w:eastAsiaTheme="minorEastAsia" w:hint="eastAsia"/>
          <w:lang w:eastAsia="ko-KR"/>
        </w:rPr>
        <w:t xml:space="preserve">the above </w:t>
      </w:r>
      <w:r w:rsidR="00232D26">
        <w:rPr>
          <w:rFonts w:eastAsiaTheme="minorEastAsia" w:hint="eastAsia"/>
          <w:lang w:eastAsia="ko-KR"/>
        </w:rPr>
        <w:t>case</w:t>
      </w:r>
      <w:r w:rsidR="001158AF">
        <w:rPr>
          <w:rFonts w:eastAsiaTheme="minorEastAsia" w:hint="eastAsia"/>
          <w:lang w:eastAsia="ko-KR"/>
        </w:rPr>
        <w:t>s</w:t>
      </w:r>
      <w:r w:rsidR="00232D26">
        <w:rPr>
          <w:rFonts w:eastAsiaTheme="minorEastAsia" w:hint="eastAsia"/>
          <w:lang w:eastAsia="ko-KR"/>
        </w:rPr>
        <w:t xml:space="preserve">, we </w:t>
      </w:r>
      <w:r>
        <w:rPr>
          <w:rFonts w:eastAsiaTheme="minorEastAsia" w:hint="eastAsia"/>
          <w:lang w:eastAsia="ko-KR"/>
        </w:rPr>
        <w:t xml:space="preserve">can </w:t>
      </w:r>
      <w:r w:rsidR="00D654C8">
        <w:rPr>
          <w:rFonts w:eastAsiaTheme="minorEastAsia" w:hint="eastAsia"/>
          <w:lang w:eastAsia="ko-KR"/>
        </w:rPr>
        <w:t xml:space="preserve">say that the current TS 38.304 is not </w:t>
      </w:r>
      <w:r w:rsidR="0024127A">
        <w:rPr>
          <w:rFonts w:eastAsiaTheme="minorEastAsia" w:hint="eastAsia"/>
          <w:lang w:eastAsia="ko-KR"/>
        </w:rPr>
        <w:t xml:space="preserve">clear </w:t>
      </w:r>
      <w:r w:rsidR="0024127A">
        <w:rPr>
          <w:rFonts w:eastAsiaTheme="minorEastAsia"/>
          <w:lang w:eastAsia="ko-KR"/>
        </w:rPr>
        <w:t>enough</w:t>
      </w:r>
      <w:r w:rsidR="0024127A">
        <w:rPr>
          <w:rFonts w:eastAsiaTheme="minorEastAsia" w:hint="eastAsia"/>
          <w:lang w:eastAsia="ko-KR"/>
        </w:rPr>
        <w:t xml:space="preserve"> and there is ambiguous UE behaviour. Hence, TS 38.304 needs to be updated. </w:t>
      </w:r>
      <w:r>
        <w:rPr>
          <w:rFonts w:eastAsiaTheme="minorEastAsia" w:hint="eastAsia"/>
          <w:lang w:eastAsia="ko-KR"/>
        </w:rPr>
        <w:t>In order to solve this ambiguity, we propose RAN2 to discuss and decide one solution among the below solutions provided</w:t>
      </w:r>
      <w:r w:rsidR="00347BFC">
        <w:rPr>
          <w:rFonts w:eastAsiaTheme="minorEastAsia" w:hint="eastAsia"/>
          <w:lang w:eastAsia="ko-KR"/>
        </w:rPr>
        <w:t xml:space="preserve"> in different CRs: </w:t>
      </w:r>
      <w:r>
        <w:rPr>
          <w:rFonts w:eastAsiaTheme="minorEastAsia" w:hint="eastAsia"/>
          <w:lang w:eastAsia="ko-KR"/>
        </w:rPr>
        <w:t xml:space="preserve">: </w:t>
      </w:r>
    </w:p>
    <w:p w:rsidR="005447C4" w:rsidRPr="00495039" w:rsidRDefault="005447C4" w:rsidP="00B97F71">
      <w:pPr>
        <w:spacing w:after="120"/>
        <w:jc w:val="both"/>
        <w:rPr>
          <w:rFonts w:eastAsiaTheme="minorEastAsia"/>
          <w:lang w:eastAsia="ko-KR"/>
        </w:rPr>
      </w:pPr>
    </w:p>
    <w:p w:rsidR="00305486" w:rsidRDefault="001545B2" w:rsidP="00B97F71">
      <w:pPr>
        <w:spacing w:after="120"/>
        <w:jc w:val="both"/>
        <w:rPr>
          <w:rFonts w:eastAsiaTheme="minorEastAsia"/>
          <w:lang w:eastAsia="ko-KR"/>
        </w:rPr>
      </w:pPr>
      <w:r w:rsidRPr="001545B2">
        <w:rPr>
          <w:rFonts w:eastAsiaTheme="minorEastAsia" w:hint="eastAsia"/>
          <w:b/>
          <w:lang w:eastAsia="ko-KR"/>
        </w:rPr>
        <w:t>Solution 1</w:t>
      </w:r>
      <w:r w:rsidR="00305486">
        <w:rPr>
          <w:rFonts w:eastAsiaTheme="minorEastAsia" w:hint="eastAsia"/>
          <w:b/>
          <w:lang w:eastAsia="ko-KR"/>
        </w:rPr>
        <w:t xml:space="preserve"> </w:t>
      </w:r>
      <w:r w:rsidR="00305486" w:rsidRPr="00305486">
        <w:rPr>
          <w:rFonts w:eastAsiaTheme="minorEastAsia" w:hint="eastAsia"/>
          <w:lang w:eastAsia="ko-KR"/>
        </w:rPr>
        <w:t>[R2-181xxxx]</w:t>
      </w:r>
      <w:r w:rsidRPr="001545B2">
        <w:rPr>
          <w:rFonts w:eastAsiaTheme="minorEastAsia" w:hint="eastAsia"/>
          <w:b/>
          <w:lang w:eastAsia="ko-KR"/>
        </w:rPr>
        <w:t>:</w:t>
      </w:r>
      <w:r>
        <w:rPr>
          <w:rFonts w:eastAsiaTheme="minorEastAsia" w:hint="eastAsia"/>
          <w:lang w:eastAsia="ko-KR"/>
        </w:rPr>
        <w:t xml:space="preserve"> </w:t>
      </w:r>
    </w:p>
    <w:p w:rsidR="00305486" w:rsidRDefault="00647C18" w:rsidP="00305486">
      <w:pPr>
        <w:pStyle w:val="a6"/>
        <w:numPr>
          <w:ilvl w:val="0"/>
          <w:numId w:val="17"/>
        </w:numPr>
        <w:spacing w:after="120"/>
        <w:ind w:leftChars="0"/>
        <w:jc w:val="both"/>
        <w:rPr>
          <w:rFonts w:eastAsiaTheme="minorEastAsia"/>
          <w:lang w:eastAsia="ko-KR"/>
        </w:rPr>
      </w:pPr>
      <w:r w:rsidRPr="00305486">
        <w:rPr>
          <w:rFonts w:eastAsiaTheme="minorEastAsia" w:hint="eastAsia"/>
          <w:lang w:eastAsia="ko-KR"/>
        </w:rPr>
        <w:t xml:space="preserve">If </w:t>
      </w:r>
      <w:r w:rsidRPr="00305486">
        <w:rPr>
          <w:rFonts w:eastAsiaTheme="minorEastAsia" w:hint="eastAsia"/>
          <w:i/>
          <w:lang w:eastAsia="ko-KR"/>
        </w:rPr>
        <w:t>rangeToBestCell</w:t>
      </w:r>
      <w:r w:rsidRPr="00305486">
        <w:rPr>
          <w:rFonts w:eastAsiaTheme="minorEastAsia" w:hint="eastAsia"/>
          <w:lang w:eastAsia="ko-KR"/>
        </w:rPr>
        <w:t xml:space="preserve"> is </w:t>
      </w:r>
      <w:r w:rsidR="00305486">
        <w:rPr>
          <w:rFonts w:eastAsiaTheme="minorEastAsia" w:hint="eastAsia"/>
          <w:lang w:eastAsia="ko-KR"/>
        </w:rPr>
        <w:t xml:space="preserve">not </w:t>
      </w:r>
      <w:r w:rsidRPr="00305486">
        <w:rPr>
          <w:rFonts w:eastAsiaTheme="minorEastAsia" w:hint="eastAsia"/>
          <w:lang w:eastAsia="ko-KR"/>
        </w:rPr>
        <w:t xml:space="preserve">configured, </w:t>
      </w:r>
    </w:p>
    <w:p w:rsidR="00305486" w:rsidRDefault="00647C18" w:rsidP="00305486">
      <w:pPr>
        <w:pStyle w:val="a6"/>
        <w:numPr>
          <w:ilvl w:val="1"/>
          <w:numId w:val="17"/>
        </w:numPr>
        <w:spacing w:after="120"/>
        <w:ind w:leftChars="0"/>
        <w:jc w:val="both"/>
        <w:rPr>
          <w:rFonts w:eastAsiaTheme="minorEastAsia"/>
          <w:lang w:eastAsia="ko-KR"/>
        </w:rPr>
      </w:pPr>
      <w:r w:rsidRPr="00305486">
        <w:rPr>
          <w:rFonts w:eastAsiaTheme="minorEastAsia" w:hint="eastAsia"/>
          <w:lang w:eastAsia="ko-KR"/>
        </w:rPr>
        <w:t>UE shall perform cell re</w:t>
      </w:r>
      <w:r w:rsidR="00305486">
        <w:rPr>
          <w:rFonts w:eastAsiaTheme="minorEastAsia" w:hint="eastAsia"/>
          <w:lang w:eastAsia="ko-KR"/>
        </w:rPr>
        <w:t xml:space="preserve">selection to the new cell which is better ranked than the serving cell. </w:t>
      </w:r>
    </w:p>
    <w:p w:rsidR="00305486" w:rsidRDefault="00305486" w:rsidP="00305486">
      <w:pPr>
        <w:pStyle w:val="a6"/>
        <w:numPr>
          <w:ilvl w:val="0"/>
          <w:numId w:val="17"/>
        </w:numPr>
        <w:spacing w:after="120"/>
        <w:ind w:leftChars="0"/>
        <w:jc w:val="both"/>
        <w:rPr>
          <w:rFonts w:eastAsiaTheme="minorEastAsia"/>
          <w:lang w:eastAsia="ko-KR"/>
        </w:rPr>
      </w:pPr>
      <w:r w:rsidRPr="00305486">
        <w:rPr>
          <w:rFonts w:eastAsiaTheme="minorEastAsia" w:hint="eastAsia"/>
          <w:lang w:eastAsia="ko-KR"/>
        </w:rPr>
        <w:t xml:space="preserve">If </w:t>
      </w:r>
      <w:r w:rsidRPr="00305486">
        <w:rPr>
          <w:rFonts w:eastAsiaTheme="minorEastAsia" w:hint="eastAsia"/>
          <w:i/>
          <w:lang w:eastAsia="ko-KR"/>
        </w:rPr>
        <w:t>rangeToBestCell</w:t>
      </w:r>
      <w:r w:rsidRPr="00305486">
        <w:rPr>
          <w:rFonts w:eastAsiaTheme="minorEastAsia" w:hint="eastAsia"/>
          <w:lang w:eastAsia="ko-KR"/>
        </w:rPr>
        <w:t xml:space="preserve"> is configured, </w:t>
      </w:r>
    </w:p>
    <w:p w:rsidR="00305486" w:rsidRDefault="00305486" w:rsidP="00305486">
      <w:pPr>
        <w:pStyle w:val="a6"/>
        <w:numPr>
          <w:ilvl w:val="1"/>
          <w:numId w:val="17"/>
        </w:numPr>
        <w:spacing w:after="120"/>
        <w:ind w:leftChars="0"/>
        <w:jc w:val="both"/>
        <w:rPr>
          <w:rFonts w:eastAsiaTheme="minorEastAsia"/>
          <w:lang w:eastAsia="ko-KR"/>
        </w:rPr>
      </w:pPr>
      <w:r w:rsidRPr="00305486">
        <w:rPr>
          <w:rFonts w:eastAsiaTheme="minorEastAsia" w:hint="eastAsia"/>
          <w:lang w:eastAsia="ko-KR"/>
        </w:rPr>
        <w:t>UE shall perform cell re</w:t>
      </w:r>
      <w:r>
        <w:rPr>
          <w:rFonts w:eastAsiaTheme="minorEastAsia" w:hint="eastAsia"/>
          <w:lang w:eastAsia="ko-KR"/>
        </w:rPr>
        <w:t>selection to the new cell which has higher number of beams above threshold, and also</w:t>
      </w:r>
      <w:r w:rsidR="002B275D">
        <w:rPr>
          <w:rFonts w:eastAsiaTheme="minorEastAsia" w:hint="eastAsia"/>
          <w:lang w:eastAsia="ko-KR"/>
        </w:rPr>
        <w:t xml:space="preserve"> </w:t>
      </w:r>
      <w:r>
        <w:rPr>
          <w:rFonts w:eastAsiaTheme="minorEastAsia" w:hint="eastAsia"/>
          <w:lang w:eastAsia="ko-KR"/>
        </w:rPr>
        <w:t xml:space="preserve">has higher number of beams than the serving cell. </w:t>
      </w:r>
    </w:p>
    <w:p w:rsidR="002B275D" w:rsidRPr="002B275D" w:rsidRDefault="00305486" w:rsidP="002B275D">
      <w:pPr>
        <w:pStyle w:val="a6"/>
        <w:numPr>
          <w:ilvl w:val="1"/>
          <w:numId w:val="17"/>
        </w:numPr>
        <w:spacing w:after="120"/>
        <w:ind w:leftChars="0"/>
        <w:jc w:val="both"/>
        <w:rPr>
          <w:rFonts w:eastAsiaTheme="minorEastAsia"/>
          <w:lang w:eastAsia="ko-KR"/>
        </w:rPr>
      </w:pPr>
      <w:r w:rsidRPr="00305486">
        <w:rPr>
          <w:rFonts w:eastAsiaTheme="minorEastAsia" w:hint="eastAsia"/>
          <w:lang w:eastAsia="ko-KR"/>
        </w:rPr>
        <w:t xml:space="preserve">The new cell has R value </w:t>
      </w:r>
      <w:r w:rsidRPr="00647C18">
        <w:t xml:space="preserve">within </w:t>
      </w:r>
      <w:r w:rsidRPr="00647C18">
        <w:rPr>
          <w:i/>
        </w:rPr>
        <w:t xml:space="preserve">rangeToBestCell </w:t>
      </w:r>
      <w:r w:rsidRPr="00647C18">
        <w:t xml:space="preserve">of the R value of the highest ranked cell. </w:t>
      </w:r>
    </w:p>
    <w:p w:rsidR="002B275D" w:rsidRDefault="002B275D" w:rsidP="002B275D">
      <w:pPr>
        <w:spacing w:after="120"/>
        <w:jc w:val="both"/>
        <w:rPr>
          <w:rFonts w:eastAsiaTheme="minorEastAsia"/>
          <w:lang w:eastAsia="ko-KR"/>
        </w:rPr>
      </w:pPr>
    </w:p>
    <w:p w:rsidR="002B275D" w:rsidRDefault="002B275D" w:rsidP="002B275D">
      <w:pPr>
        <w:spacing w:after="120"/>
        <w:jc w:val="both"/>
        <w:rPr>
          <w:rFonts w:eastAsiaTheme="minorEastAsia"/>
          <w:lang w:eastAsia="ko-KR"/>
        </w:rPr>
      </w:pPr>
      <w:r>
        <w:rPr>
          <w:rFonts w:eastAsiaTheme="minorEastAsia" w:hint="eastAsia"/>
          <w:lang w:eastAsia="ko-KR"/>
        </w:rPr>
        <w:t xml:space="preserve">This solution clearly indicates that in case if </w:t>
      </w:r>
      <w:r w:rsidRPr="002B275D">
        <w:rPr>
          <w:rFonts w:eastAsiaTheme="minorEastAsia" w:hint="eastAsia"/>
          <w:i/>
          <w:lang w:eastAsia="ko-KR"/>
        </w:rPr>
        <w:t>rangeToBestCell</w:t>
      </w:r>
      <w:r>
        <w:rPr>
          <w:rFonts w:eastAsiaTheme="minorEastAsia" w:hint="eastAsia"/>
          <w:lang w:eastAsia="ko-KR"/>
        </w:rPr>
        <w:t xml:space="preserve"> is configured, the cell reselection is based on the number of beams, not on the ranking. With this solution, UE might perform cell reselection on the cell which has smaller R value than the serving cell. </w:t>
      </w:r>
    </w:p>
    <w:p w:rsidR="002B275D" w:rsidRPr="002B275D" w:rsidRDefault="00B51FF9" w:rsidP="002B275D">
      <w:pPr>
        <w:spacing w:after="120"/>
        <w:jc w:val="both"/>
        <w:rPr>
          <w:rFonts w:eastAsiaTheme="minorEastAsia"/>
          <w:lang w:eastAsia="ko-KR"/>
        </w:rPr>
      </w:pPr>
      <w:r>
        <w:rPr>
          <w:rFonts w:eastAsiaTheme="minorEastAsia" w:hint="eastAsia"/>
          <w:lang w:eastAsia="ko-KR"/>
        </w:rPr>
        <w:t>Please see the updated UE behaviour in 5.2.4.6 below for this solution</w:t>
      </w:r>
      <w:r w:rsidR="002B275D">
        <w:rPr>
          <w:rFonts w:eastAsiaTheme="minorEastAsia" w:hint="eastAsia"/>
          <w:lang w:eastAsia="ko-KR"/>
        </w:rPr>
        <w:t xml:space="preserve"> 1:</w:t>
      </w:r>
    </w:p>
    <w:tbl>
      <w:tblPr>
        <w:tblStyle w:val="ac"/>
        <w:tblW w:w="0" w:type="auto"/>
        <w:tblLook w:val="04A0" w:firstRow="1" w:lastRow="0" w:firstColumn="1" w:lastColumn="0" w:noHBand="0" w:noVBand="1"/>
      </w:tblPr>
      <w:tblGrid>
        <w:gridCol w:w="9225"/>
      </w:tblGrid>
      <w:tr w:rsidR="001545B2" w:rsidTr="00BA4C89">
        <w:tc>
          <w:tcPr>
            <w:tcW w:w="9225" w:type="dxa"/>
          </w:tcPr>
          <w:p w:rsidR="001545B2" w:rsidRPr="00647C18" w:rsidRDefault="001545B2" w:rsidP="00BA4C89">
            <w:r w:rsidRPr="00A500E3">
              <w:t xml:space="preserve">If </w:t>
            </w:r>
            <w:r w:rsidRPr="00A500E3">
              <w:rPr>
                <w:i/>
              </w:rPr>
              <w:t>rangeToBestCell</w:t>
            </w:r>
            <w:r w:rsidRPr="00A500E3">
              <w:t xml:space="preserve"> is not configured, the UE shall perform cell </w:t>
            </w:r>
            <w:r w:rsidRPr="00647C18">
              <w:t>reselection to the highest ranked cell. If this cell is found to be not-suitable, the UE shall behave according to subclause 5.2.4.4.</w:t>
            </w:r>
          </w:p>
          <w:p w:rsidR="001545B2" w:rsidRDefault="001545B2" w:rsidP="00BA4C89">
            <w:pPr>
              <w:rPr>
                <w:rFonts w:eastAsiaTheme="minorEastAsia"/>
                <w:lang w:eastAsia="ko-KR"/>
              </w:rPr>
            </w:pPr>
            <w:r w:rsidRPr="00647C18">
              <w:t xml:space="preserve">If </w:t>
            </w:r>
            <w:r w:rsidRPr="00647C18">
              <w:rPr>
                <w:i/>
              </w:rPr>
              <w:t>rangeToBestCell</w:t>
            </w:r>
            <w:r w:rsidRPr="00647C18">
              <w:t xml:space="preserve"> is configured</w:t>
            </w:r>
            <w:r w:rsidRPr="00647C18">
              <w:rPr>
                <w:i/>
                <w:noProof/>
              </w:rPr>
              <w:t xml:space="preserve">, </w:t>
            </w:r>
            <w:r w:rsidRPr="00647C18">
              <w:rPr>
                <w:noProof/>
              </w:rPr>
              <w:t xml:space="preserve">then the UE shall perform cell reselection to the cell with the highest number of beams above the threshold (i.e. </w:t>
            </w:r>
            <w:r w:rsidRPr="00647C18">
              <w:rPr>
                <w:i/>
              </w:rPr>
              <w:t>absThreshSS-BlocksConsolidation</w:t>
            </w:r>
            <w:r w:rsidRPr="00647C18">
              <w:t xml:space="preserve">) among the cells whose R value is within </w:t>
            </w:r>
            <w:r w:rsidRPr="00647C18">
              <w:rPr>
                <w:i/>
              </w:rPr>
              <w:t xml:space="preserve">rangeToBestCell </w:t>
            </w:r>
            <w:r w:rsidRPr="00647C18">
              <w:t>of the R value of the highest ranked cell. If there are multiple such cells, the UE shall perform cell reselection to the highest ranked cell among them. If this cell is found to be not-suit</w:t>
            </w:r>
            <w:r w:rsidRPr="00A500E3">
              <w:t>able, the UE shall behave according to subclause 5.2.4.4</w:t>
            </w:r>
            <w:r>
              <w:t>.</w:t>
            </w:r>
          </w:p>
          <w:p w:rsidR="001545B2" w:rsidRPr="00A500E3" w:rsidRDefault="001545B2" w:rsidP="00BA4C89">
            <w:pPr>
              <w:rPr>
                <w:lang w:eastAsia="ja-JP"/>
              </w:rPr>
            </w:pPr>
            <w:r w:rsidRPr="00A500E3">
              <w:t xml:space="preserve">In all cases, </w:t>
            </w:r>
            <w:r w:rsidRPr="00A500E3">
              <w:rPr>
                <w:lang w:eastAsia="ja-JP"/>
              </w:rPr>
              <w:t xml:space="preserve">the </w:t>
            </w:r>
            <w:r w:rsidRPr="00A500E3">
              <w:t>UE shall reselect the new cell, only if the</w:t>
            </w:r>
            <w:r w:rsidRPr="00A500E3">
              <w:rPr>
                <w:lang w:eastAsia="ja-JP"/>
              </w:rPr>
              <w:t xml:space="preserve"> following conditions are met:</w:t>
            </w:r>
          </w:p>
          <w:p w:rsidR="001545B2" w:rsidRPr="001545B2" w:rsidRDefault="001545B2" w:rsidP="00BA4C89">
            <w:pPr>
              <w:pStyle w:val="B1"/>
              <w:rPr>
                <w:ins w:id="0" w:author="Samsung_BH" w:date="2018-10-22T15:28:00Z"/>
                <w:rFonts w:eastAsiaTheme="minorEastAsia"/>
                <w:noProof/>
                <w:lang w:eastAsia="ko-KR"/>
              </w:rPr>
            </w:pPr>
            <w:ins w:id="1" w:author="Samsung_BH" w:date="2018-10-22T15:28:00Z">
              <w:r>
                <w:rPr>
                  <w:color w:val="FF0000"/>
                </w:rPr>
                <w:t>-</w:t>
              </w:r>
              <w:r>
                <w:rPr>
                  <w:noProof/>
                </w:rPr>
                <w:tab/>
              </w:r>
              <w:r>
                <w:rPr>
                  <w:color w:val="FF0000"/>
                </w:rPr>
                <w:t xml:space="preserve">if </w:t>
              </w:r>
              <w:r>
                <w:rPr>
                  <w:i/>
                  <w:iCs/>
                  <w:color w:val="FF0000"/>
                </w:rPr>
                <w:t>rangeToBestCell</w:t>
              </w:r>
              <w:r>
                <w:rPr>
                  <w:color w:val="FF0000"/>
                </w:rPr>
                <w:t xml:space="preserve"> is </w:t>
              </w:r>
              <w:r>
                <w:rPr>
                  <w:rFonts w:eastAsiaTheme="minorEastAsia" w:hint="eastAsia"/>
                  <w:color w:val="FF0000"/>
                  <w:lang w:eastAsia="ko-KR"/>
                </w:rPr>
                <w:t xml:space="preserve">not </w:t>
              </w:r>
              <w:r>
                <w:rPr>
                  <w:color w:val="FF0000"/>
                </w:rPr>
                <w:t>configured in the current serving cell</w:t>
              </w:r>
            </w:ins>
            <w:ins w:id="2" w:author="Samsung_BH" w:date="2018-10-22T15:31:00Z">
              <w:r>
                <w:rPr>
                  <w:rFonts w:eastAsiaTheme="minorEastAsia" w:hint="eastAsia"/>
                  <w:color w:val="FF0000"/>
                  <w:lang w:eastAsia="ko-KR"/>
                </w:rPr>
                <w:t>:</w:t>
              </w:r>
            </w:ins>
          </w:p>
          <w:p w:rsidR="001545B2" w:rsidRPr="001545B2" w:rsidRDefault="001545B2" w:rsidP="001545B2">
            <w:pPr>
              <w:pStyle w:val="B1"/>
              <w:ind w:left="851"/>
              <w:rPr>
                <w:rFonts w:eastAsiaTheme="minorEastAsia"/>
                <w:lang w:eastAsia="ko-KR"/>
              </w:rPr>
            </w:pPr>
            <w:r w:rsidRPr="00647C18">
              <w:rPr>
                <w:noProof/>
              </w:rPr>
              <w:t>-</w:t>
            </w:r>
            <w:r w:rsidRPr="00647C18">
              <w:rPr>
                <w:noProof/>
              </w:rPr>
              <w:tab/>
              <w:t>the</w:t>
            </w:r>
            <w:r w:rsidRPr="00647C18">
              <w:rPr>
                <w:rFonts w:eastAsiaTheme="minorEastAsia" w:hint="eastAsia"/>
                <w:noProof/>
                <w:lang w:eastAsia="ko-KR"/>
              </w:rPr>
              <w:t xml:space="preserve"> </w:t>
            </w:r>
            <w:r w:rsidRPr="00647C18">
              <w:t>new cell is better ranked than the serving cell during a time interval Treselection</w:t>
            </w:r>
            <w:r w:rsidRPr="00647C18">
              <w:rPr>
                <w:vertAlign w:val="subscript"/>
              </w:rPr>
              <w:t>RAT</w:t>
            </w:r>
            <w:r w:rsidRPr="00647C18">
              <w:t>;</w:t>
            </w:r>
            <w:ins w:id="3" w:author="Samsung_BH" w:date="2018-10-22T15:31:00Z">
              <w:r w:rsidRPr="00647C18">
                <w:rPr>
                  <w:rFonts w:eastAsiaTheme="minorEastAsia" w:hint="eastAsia"/>
                  <w:lang w:eastAsia="ko-KR"/>
                </w:rPr>
                <w:t xml:space="preserve"> and</w:t>
              </w:r>
            </w:ins>
          </w:p>
          <w:p w:rsidR="001545B2" w:rsidRDefault="001545B2" w:rsidP="001545B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851"/>
              <w:rPr>
                <w:ins w:id="4" w:author="Samsung_BH" w:date="2018-10-22T15:28:00Z"/>
                <w:rFonts w:eastAsiaTheme="minorEastAsia"/>
                <w:lang w:eastAsia="ko-KR"/>
              </w:rPr>
            </w:pPr>
            <w:r w:rsidRPr="00A500E3">
              <w:lastRenderedPageBreak/>
              <w:t>-</w:t>
            </w:r>
            <w:r w:rsidRPr="00A500E3">
              <w:tab/>
              <w:t>more than 1 second has elapsed since the UE camp</w:t>
            </w:r>
            <w:r>
              <w:t>ed on the current serving cell.</w:t>
            </w:r>
          </w:p>
          <w:p w:rsidR="001545B2" w:rsidRPr="001545B2" w:rsidRDefault="001545B2" w:rsidP="001545B2">
            <w:pPr>
              <w:pStyle w:val="B1"/>
              <w:rPr>
                <w:ins w:id="5" w:author="Samsung_BH" w:date="2018-10-22T15:28:00Z"/>
                <w:rFonts w:eastAsiaTheme="minorEastAsia"/>
                <w:noProof/>
                <w:lang w:eastAsia="ko-KR"/>
              </w:rPr>
            </w:pPr>
            <w:ins w:id="6" w:author="Samsung_BH" w:date="2018-10-22T15:28:00Z">
              <w:r>
                <w:rPr>
                  <w:color w:val="FF0000"/>
                </w:rPr>
                <w:t>-</w:t>
              </w:r>
              <w:r>
                <w:rPr>
                  <w:noProof/>
                </w:rPr>
                <w:tab/>
              </w:r>
              <w:r>
                <w:rPr>
                  <w:rFonts w:eastAsiaTheme="minorEastAsia" w:hint="eastAsia"/>
                  <w:noProof/>
                  <w:lang w:eastAsia="ko-KR"/>
                </w:rPr>
                <w:t xml:space="preserve">else </w:t>
              </w:r>
              <w:r>
                <w:rPr>
                  <w:color w:val="FF0000"/>
                </w:rPr>
                <w:t xml:space="preserve">if </w:t>
              </w:r>
              <w:r>
                <w:rPr>
                  <w:i/>
                  <w:iCs/>
                  <w:color w:val="FF0000"/>
                </w:rPr>
                <w:t>rangeToBestCell</w:t>
              </w:r>
              <w:r>
                <w:rPr>
                  <w:color w:val="FF0000"/>
                </w:rPr>
                <w:t xml:space="preserve"> is configured in the current serving cell</w:t>
              </w:r>
            </w:ins>
            <w:ins w:id="7" w:author="Samsung_BH" w:date="2018-10-22T15:31:00Z">
              <w:r>
                <w:rPr>
                  <w:rFonts w:eastAsiaTheme="minorEastAsia" w:hint="eastAsia"/>
                  <w:color w:val="FF0000"/>
                  <w:lang w:eastAsia="ko-KR"/>
                </w:rPr>
                <w:t>:</w:t>
              </w:r>
            </w:ins>
          </w:p>
          <w:p w:rsidR="001545B2" w:rsidRDefault="001545B2" w:rsidP="001545B2">
            <w:pPr>
              <w:pStyle w:val="B1"/>
              <w:ind w:left="851"/>
              <w:rPr>
                <w:ins w:id="8" w:author="Samsung_BH" w:date="2018-10-22T15:42:00Z"/>
                <w:rFonts w:eastAsiaTheme="minorEastAsia"/>
                <w:color w:val="FF0000"/>
                <w:shd w:val="clear" w:color="auto" w:fill="FFFFFF"/>
                <w:lang w:eastAsia="ko-KR"/>
              </w:rPr>
            </w:pPr>
            <w:ins w:id="9" w:author="Samsung_BH" w:date="2018-10-22T15:32:00Z">
              <w:r>
                <w:rPr>
                  <w:noProof/>
                </w:rPr>
                <w:t>-</w:t>
              </w:r>
              <w:r>
                <w:rPr>
                  <w:noProof/>
                </w:rPr>
                <w:tab/>
              </w:r>
              <w:r>
                <w:rPr>
                  <w:color w:val="FF0000"/>
                </w:rPr>
                <w:t xml:space="preserve">the new cell has </w:t>
              </w:r>
              <w:r>
                <w:rPr>
                  <w:color w:val="FF0000"/>
                  <w:shd w:val="clear" w:color="auto" w:fill="FFFFFF"/>
                </w:rPr>
                <w:t>higher</w:t>
              </w:r>
            </w:ins>
            <w:ins w:id="10" w:author="Samsung_BH" w:date="2018-10-22T15:40:00Z">
              <w:r w:rsidR="00015488">
                <w:rPr>
                  <w:rFonts w:eastAsiaTheme="minorEastAsia" w:hint="eastAsia"/>
                  <w:color w:val="FF0000"/>
                  <w:shd w:val="clear" w:color="auto" w:fill="FFFFFF"/>
                  <w:lang w:eastAsia="ko-KR"/>
                </w:rPr>
                <w:t xml:space="preserve"> </w:t>
              </w:r>
            </w:ins>
            <w:ins w:id="11" w:author="Samsung_BH" w:date="2018-10-22T15:32:00Z">
              <w:r>
                <w:rPr>
                  <w:color w:val="FF0000"/>
                  <w:shd w:val="clear" w:color="auto" w:fill="FFFFFF"/>
                </w:rPr>
                <w:t xml:space="preserve">number </w:t>
              </w:r>
              <w:r>
                <w:rPr>
                  <w:color w:val="FF0000"/>
                </w:rPr>
                <w:t xml:space="preserve">of beams </w:t>
              </w:r>
              <w:r w:rsidRPr="001545B2">
                <w:rPr>
                  <w:color w:val="FF0000"/>
                </w:rPr>
                <w:t>above</w:t>
              </w:r>
              <w:r>
                <w:rPr>
                  <w:rFonts w:eastAsiaTheme="minorEastAsia" w:hint="eastAsia"/>
                  <w:color w:val="FF0000"/>
                  <w:lang w:eastAsia="ko-KR"/>
                </w:rPr>
                <w:t xml:space="preserve"> </w:t>
              </w:r>
              <w:r w:rsidRPr="001545B2">
                <w:rPr>
                  <w:i/>
                  <w:color w:val="FF0000"/>
                </w:rPr>
                <w:t>absThreshSS-Consolidation</w:t>
              </w:r>
              <w:r>
                <w:rPr>
                  <w:rFonts w:eastAsiaTheme="minorEastAsia" w:hint="eastAsia"/>
                  <w:color w:val="FF0000"/>
                  <w:lang w:eastAsia="ko-KR"/>
                </w:rPr>
                <w:t xml:space="preserve"> </w:t>
              </w:r>
              <w:r w:rsidRPr="001545B2">
                <w:rPr>
                  <w:color w:val="FF0000"/>
                </w:rPr>
                <w:t>than</w:t>
              </w:r>
              <w:r>
                <w:rPr>
                  <w:color w:val="FF0000"/>
                  <w:shd w:val="clear" w:color="auto" w:fill="FFFFFF"/>
                </w:rPr>
                <w:t xml:space="preserve"> the serving cell</w:t>
              </w:r>
            </w:ins>
            <w:ins w:id="12" w:author="Samsung_BH" w:date="2018-10-22T15:41:00Z">
              <w:r w:rsidR="002279E5">
                <w:rPr>
                  <w:rFonts w:eastAsiaTheme="minorEastAsia" w:hint="eastAsia"/>
                  <w:color w:val="FF0000"/>
                  <w:shd w:val="clear" w:color="auto" w:fill="FFFFFF"/>
                  <w:lang w:eastAsia="ko-KR"/>
                </w:rPr>
                <w:t xml:space="preserve"> </w:t>
              </w:r>
              <w:r w:rsidR="002279E5" w:rsidRPr="00A500E3">
                <w:t>during a time interval Treselection</w:t>
              </w:r>
              <w:r w:rsidR="002279E5" w:rsidRPr="00A500E3">
                <w:rPr>
                  <w:vertAlign w:val="subscript"/>
                </w:rPr>
                <w:t>RAT</w:t>
              </w:r>
            </w:ins>
            <w:ins w:id="13" w:author="Samsung_BH" w:date="2018-10-22T15:33:00Z">
              <w:r>
                <w:rPr>
                  <w:rFonts w:eastAsiaTheme="minorEastAsia" w:hint="eastAsia"/>
                  <w:color w:val="FF0000"/>
                  <w:shd w:val="clear" w:color="auto" w:fill="FFFFFF"/>
                  <w:lang w:eastAsia="ko-KR"/>
                </w:rPr>
                <w:t>; and</w:t>
              </w:r>
            </w:ins>
          </w:p>
          <w:p w:rsidR="005124BD" w:rsidRDefault="005124BD" w:rsidP="005124BD">
            <w:pPr>
              <w:pStyle w:val="B1"/>
              <w:ind w:left="851"/>
              <w:rPr>
                <w:ins w:id="14" w:author="Samsung_BH" w:date="2018-10-22T15:42:00Z"/>
                <w:rFonts w:eastAsiaTheme="minorEastAsia"/>
                <w:lang w:eastAsia="ko-KR"/>
              </w:rPr>
            </w:pPr>
            <w:ins w:id="15" w:author="Samsung_BH" w:date="2018-10-22T15:42:00Z">
              <w:r>
                <w:rPr>
                  <w:noProof/>
                </w:rPr>
                <w:t>-</w:t>
              </w:r>
              <w:r>
                <w:rPr>
                  <w:noProof/>
                </w:rPr>
                <w:tab/>
              </w:r>
              <w:r>
                <w:rPr>
                  <w:color w:val="FF0000"/>
                </w:rPr>
                <w:t xml:space="preserve">the new cell has R value within </w:t>
              </w:r>
              <w:r w:rsidRPr="00AA0A88">
                <w:rPr>
                  <w:i/>
                  <w:color w:val="FF0000"/>
                </w:rPr>
                <w:t>rangeToBestCell</w:t>
              </w:r>
              <w:r>
                <w:rPr>
                  <w:color w:val="FF0000"/>
                </w:rPr>
                <w:t xml:space="preserve"> of the highest R value</w:t>
              </w:r>
              <w:r>
                <w:rPr>
                  <w:rFonts w:eastAsiaTheme="minorEastAsia" w:hint="eastAsia"/>
                  <w:color w:val="FF0000"/>
                  <w:lang w:eastAsia="ko-KR"/>
                </w:rPr>
                <w:t xml:space="preserve"> </w:t>
              </w:r>
              <w:r w:rsidRPr="00A500E3">
                <w:t>during a time interval Treselection</w:t>
              </w:r>
              <w:r w:rsidRPr="00A500E3">
                <w:rPr>
                  <w:vertAlign w:val="subscript"/>
                </w:rPr>
                <w:t>RAT</w:t>
              </w:r>
              <w:r w:rsidRPr="00A500E3">
                <w:t>;</w:t>
              </w:r>
              <w:r>
                <w:rPr>
                  <w:rFonts w:eastAsiaTheme="minorEastAsia" w:hint="eastAsia"/>
                  <w:lang w:eastAsia="ko-KR"/>
                </w:rPr>
                <w:t xml:space="preserve"> and</w:t>
              </w:r>
            </w:ins>
          </w:p>
          <w:p w:rsidR="001545B2" w:rsidRPr="001545B2" w:rsidRDefault="001545B2" w:rsidP="001545B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851"/>
              <w:rPr>
                <w:rFonts w:eastAsiaTheme="minorEastAsia"/>
                <w:lang w:eastAsia="ko-KR"/>
              </w:rPr>
            </w:pPr>
            <w:ins w:id="16" w:author="Samsung_BH" w:date="2018-10-22T15:28:00Z">
              <w:r w:rsidRPr="00A500E3">
                <w:t>-</w:t>
              </w:r>
              <w:r w:rsidRPr="00A500E3">
                <w:tab/>
                <w:t>more than 1 second has elapsed since the UE camp</w:t>
              </w:r>
              <w:r>
                <w:t>ed on the current serving cell.</w:t>
              </w:r>
            </w:ins>
          </w:p>
        </w:tc>
      </w:tr>
    </w:tbl>
    <w:p w:rsidR="00221360" w:rsidRDefault="00221360" w:rsidP="00B97F71">
      <w:pPr>
        <w:spacing w:after="120"/>
        <w:jc w:val="both"/>
        <w:rPr>
          <w:rFonts w:eastAsiaTheme="minorEastAsia"/>
          <w:lang w:eastAsia="ko-KR"/>
        </w:rPr>
      </w:pPr>
    </w:p>
    <w:p w:rsidR="002B275D" w:rsidRDefault="00544B29" w:rsidP="00B252A1">
      <w:pPr>
        <w:spacing w:after="120"/>
        <w:jc w:val="both"/>
        <w:rPr>
          <w:rFonts w:eastAsiaTheme="minorEastAsia"/>
          <w:lang w:eastAsia="ko-KR"/>
        </w:rPr>
      </w:pPr>
      <w:r w:rsidRPr="001545B2">
        <w:rPr>
          <w:rFonts w:eastAsiaTheme="minorEastAsia" w:hint="eastAsia"/>
          <w:b/>
          <w:lang w:eastAsia="ko-KR"/>
        </w:rPr>
        <w:t xml:space="preserve">Solution </w:t>
      </w:r>
      <w:r>
        <w:rPr>
          <w:rFonts w:eastAsiaTheme="minorEastAsia" w:hint="eastAsia"/>
          <w:b/>
          <w:lang w:eastAsia="ko-KR"/>
        </w:rPr>
        <w:t>2</w:t>
      </w:r>
      <w:r w:rsidR="002B275D">
        <w:rPr>
          <w:rFonts w:eastAsiaTheme="minorEastAsia" w:hint="eastAsia"/>
          <w:b/>
          <w:lang w:eastAsia="ko-KR"/>
        </w:rPr>
        <w:t xml:space="preserve"> </w:t>
      </w:r>
      <w:r w:rsidR="002B275D" w:rsidRPr="00305486">
        <w:rPr>
          <w:rFonts w:eastAsiaTheme="minorEastAsia" w:hint="eastAsia"/>
          <w:lang w:eastAsia="ko-KR"/>
        </w:rPr>
        <w:t>[R2-181xxxx]</w:t>
      </w:r>
      <w:r w:rsidR="002B275D" w:rsidRPr="001545B2">
        <w:rPr>
          <w:rFonts w:eastAsiaTheme="minorEastAsia" w:hint="eastAsia"/>
          <w:b/>
          <w:lang w:eastAsia="ko-KR"/>
        </w:rPr>
        <w:t>:</w:t>
      </w:r>
      <w:r w:rsidR="002B275D">
        <w:rPr>
          <w:rFonts w:eastAsiaTheme="minorEastAsia" w:hint="eastAsia"/>
          <w:lang w:eastAsia="ko-KR"/>
        </w:rPr>
        <w:t xml:space="preserve"> </w:t>
      </w:r>
    </w:p>
    <w:p w:rsidR="002B275D" w:rsidRDefault="002B275D" w:rsidP="002B275D">
      <w:pPr>
        <w:pStyle w:val="a6"/>
        <w:numPr>
          <w:ilvl w:val="0"/>
          <w:numId w:val="17"/>
        </w:numPr>
        <w:spacing w:after="120"/>
        <w:ind w:leftChars="0"/>
        <w:jc w:val="both"/>
        <w:rPr>
          <w:rFonts w:eastAsiaTheme="minorEastAsia"/>
          <w:lang w:eastAsia="ko-KR"/>
        </w:rPr>
      </w:pPr>
      <w:r w:rsidRPr="00305486">
        <w:rPr>
          <w:rFonts w:eastAsiaTheme="minorEastAsia" w:hint="eastAsia"/>
          <w:lang w:eastAsia="ko-KR"/>
        </w:rPr>
        <w:t>UE shall perform cell re</w:t>
      </w:r>
      <w:r>
        <w:rPr>
          <w:rFonts w:eastAsiaTheme="minorEastAsia" w:hint="eastAsia"/>
          <w:lang w:eastAsia="ko-KR"/>
        </w:rPr>
        <w:t xml:space="preserve">selection to the new cell which is better ranked than the serving cell, whether </w:t>
      </w:r>
      <w:r w:rsidRPr="002B275D">
        <w:rPr>
          <w:rFonts w:eastAsiaTheme="minorEastAsia" w:hint="eastAsia"/>
          <w:i/>
          <w:lang w:eastAsia="ko-KR"/>
        </w:rPr>
        <w:t>rangeToBestCell</w:t>
      </w:r>
      <w:r>
        <w:rPr>
          <w:rFonts w:eastAsiaTheme="minorEastAsia" w:hint="eastAsia"/>
          <w:lang w:eastAsia="ko-KR"/>
        </w:rPr>
        <w:t xml:space="preserve"> is configured or not. </w:t>
      </w:r>
    </w:p>
    <w:p w:rsidR="002B275D" w:rsidRDefault="002B275D" w:rsidP="00B252A1">
      <w:pPr>
        <w:pStyle w:val="a6"/>
        <w:numPr>
          <w:ilvl w:val="0"/>
          <w:numId w:val="17"/>
        </w:numPr>
        <w:spacing w:after="120"/>
        <w:ind w:leftChars="0"/>
        <w:jc w:val="both"/>
        <w:rPr>
          <w:rFonts w:eastAsiaTheme="minorEastAsia"/>
          <w:lang w:eastAsia="ko-KR"/>
        </w:rPr>
      </w:pPr>
      <w:r w:rsidRPr="00305486">
        <w:rPr>
          <w:rFonts w:eastAsiaTheme="minorEastAsia" w:hint="eastAsia"/>
          <w:lang w:eastAsia="ko-KR"/>
        </w:rPr>
        <w:t xml:space="preserve">If </w:t>
      </w:r>
      <w:r w:rsidRPr="00305486">
        <w:rPr>
          <w:rFonts w:eastAsiaTheme="minorEastAsia" w:hint="eastAsia"/>
          <w:i/>
          <w:lang w:eastAsia="ko-KR"/>
        </w:rPr>
        <w:t>rangeToBestCell</w:t>
      </w:r>
      <w:r w:rsidRPr="00305486">
        <w:rPr>
          <w:rFonts w:eastAsiaTheme="minorEastAsia" w:hint="eastAsia"/>
          <w:lang w:eastAsia="ko-KR"/>
        </w:rPr>
        <w:t xml:space="preserve"> is configured, </w:t>
      </w:r>
    </w:p>
    <w:p w:rsidR="002B275D" w:rsidRDefault="002B275D" w:rsidP="00B252A1">
      <w:pPr>
        <w:pStyle w:val="a6"/>
        <w:numPr>
          <w:ilvl w:val="1"/>
          <w:numId w:val="17"/>
        </w:numPr>
        <w:spacing w:after="120"/>
        <w:ind w:leftChars="0"/>
        <w:jc w:val="both"/>
        <w:rPr>
          <w:rFonts w:eastAsiaTheme="minorEastAsia"/>
          <w:lang w:eastAsia="ko-KR"/>
        </w:rPr>
      </w:pPr>
      <w:r w:rsidRPr="00305486">
        <w:rPr>
          <w:rFonts w:eastAsiaTheme="minorEastAsia" w:hint="eastAsia"/>
          <w:lang w:eastAsia="ko-KR"/>
        </w:rPr>
        <w:t>UE shall perform cell re</w:t>
      </w:r>
      <w:r>
        <w:rPr>
          <w:rFonts w:eastAsiaTheme="minorEastAsia" w:hint="eastAsia"/>
          <w:lang w:eastAsia="ko-KR"/>
        </w:rPr>
        <w:t xml:space="preserve">selection to the new cell which has higher number of beams above threshold, and also has higher number of beams than the serving cell. </w:t>
      </w:r>
    </w:p>
    <w:p w:rsidR="002B275D" w:rsidRPr="002B275D" w:rsidRDefault="002B275D" w:rsidP="00B252A1">
      <w:pPr>
        <w:pStyle w:val="a6"/>
        <w:numPr>
          <w:ilvl w:val="1"/>
          <w:numId w:val="17"/>
        </w:numPr>
        <w:spacing w:after="120"/>
        <w:ind w:leftChars="0"/>
        <w:jc w:val="both"/>
        <w:rPr>
          <w:rFonts w:eastAsiaTheme="minorEastAsia"/>
          <w:lang w:eastAsia="ko-KR"/>
        </w:rPr>
      </w:pPr>
      <w:r w:rsidRPr="00305486">
        <w:rPr>
          <w:rFonts w:eastAsiaTheme="minorEastAsia" w:hint="eastAsia"/>
          <w:lang w:eastAsia="ko-KR"/>
        </w:rPr>
        <w:t xml:space="preserve">The new cell has R value </w:t>
      </w:r>
      <w:r w:rsidRPr="00647C18">
        <w:t xml:space="preserve">within </w:t>
      </w:r>
      <w:r w:rsidRPr="00647C18">
        <w:rPr>
          <w:i/>
        </w:rPr>
        <w:t xml:space="preserve">rangeToBestCell </w:t>
      </w:r>
      <w:r w:rsidRPr="00647C18">
        <w:t xml:space="preserve">of the R value of the highest ranked cell. </w:t>
      </w:r>
    </w:p>
    <w:p w:rsidR="002B275D" w:rsidRDefault="002B275D" w:rsidP="00B252A1">
      <w:pPr>
        <w:spacing w:after="120"/>
        <w:jc w:val="both"/>
        <w:rPr>
          <w:rFonts w:eastAsiaTheme="minorEastAsia"/>
          <w:lang w:eastAsia="ko-KR"/>
        </w:rPr>
      </w:pPr>
    </w:p>
    <w:p w:rsidR="002B275D" w:rsidRPr="002B275D" w:rsidRDefault="002B275D" w:rsidP="002B275D">
      <w:pPr>
        <w:spacing w:after="120"/>
        <w:jc w:val="both"/>
        <w:rPr>
          <w:rFonts w:eastAsiaTheme="minorEastAsia"/>
          <w:lang w:eastAsia="ko-KR"/>
        </w:rPr>
      </w:pPr>
      <w:r>
        <w:rPr>
          <w:rFonts w:eastAsiaTheme="minorEastAsia" w:hint="eastAsia"/>
          <w:lang w:eastAsia="ko-KR"/>
        </w:rPr>
        <w:t xml:space="preserve">This solution clearly indicates that in case if </w:t>
      </w:r>
      <w:r w:rsidRPr="002B275D">
        <w:rPr>
          <w:rFonts w:eastAsiaTheme="minorEastAsia" w:hint="eastAsia"/>
          <w:i/>
          <w:lang w:eastAsia="ko-KR"/>
        </w:rPr>
        <w:t>rangeToBestCell</w:t>
      </w:r>
      <w:r>
        <w:rPr>
          <w:rFonts w:eastAsiaTheme="minorEastAsia" w:hint="eastAsia"/>
          <w:lang w:eastAsia="ko-KR"/>
        </w:rPr>
        <w:t xml:space="preserve"> is configured, the cell reselection is based on the number of beams, with considering ranking, also. With this solution, UE will always perform cell reselection on the cell which has better R value than the serving cell, and higher number of beams</w:t>
      </w:r>
      <w:r w:rsidR="002D22DD">
        <w:rPr>
          <w:rFonts w:eastAsiaTheme="minorEastAsia" w:hint="eastAsia"/>
          <w:lang w:eastAsia="ko-KR"/>
        </w:rPr>
        <w:t xml:space="preserve"> if </w:t>
      </w:r>
      <w:r w:rsidR="002D22DD" w:rsidRPr="002D22DD">
        <w:rPr>
          <w:rFonts w:eastAsiaTheme="minorEastAsia" w:hint="eastAsia"/>
          <w:i/>
          <w:lang w:eastAsia="ko-KR"/>
        </w:rPr>
        <w:t>rangeToBestCell</w:t>
      </w:r>
      <w:r w:rsidR="002D22DD">
        <w:rPr>
          <w:rFonts w:eastAsiaTheme="minorEastAsia" w:hint="eastAsia"/>
          <w:lang w:eastAsia="ko-KR"/>
        </w:rPr>
        <w:t xml:space="preserve"> is configured</w:t>
      </w:r>
      <w:r>
        <w:rPr>
          <w:rFonts w:eastAsiaTheme="minorEastAsia" w:hint="eastAsia"/>
          <w:lang w:eastAsia="ko-KR"/>
        </w:rPr>
        <w:t xml:space="preserve">. </w:t>
      </w:r>
    </w:p>
    <w:p w:rsidR="002B275D" w:rsidRDefault="002B275D" w:rsidP="002B275D">
      <w:pPr>
        <w:spacing w:after="120"/>
        <w:jc w:val="both"/>
        <w:rPr>
          <w:rFonts w:eastAsiaTheme="minorEastAsia"/>
          <w:lang w:eastAsia="ko-KR"/>
        </w:rPr>
      </w:pPr>
    </w:p>
    <w:p w:rsidR="00B51FF9" w:rsidRPr="002B275D" w:rsidRDefault="00B51FF9" w:rsidP="00B51FF9">
      <w:pPr>
        <w:spacing w:after="120"/>
        <w:jc w:val="both"/>
        <w:rPr>
          <w:rFonts w:eastAsiaTheme="minorEastAsia"/>
          <w:lang w:eastAsia="ko-KR"/>
        </w:rPr>
      </w:pPr>
      <w:r>
        <w:rPr>
          <w:rFonts w:eastAsiaTheme="minorEastAsia" w:hint="eastAsia"/>
          <w:lang w:eastAsia="ko-KR"/>
        </w:rPr>
        <w:t>Please see the updated UE behaviour in 5.2.4.6 below for this solution 2:</w:t>
      </w:r>
    </w:p>
    <w:tbl>
      <w:tblPr>
        <w:tblStyle w:val="ac"/>
        <w:tblW w:w="0" w:type="auto"/>
        <w:tblLook w:val="04A0" w:firstRow="1" w:lastRow="0" w:firstColumn="1" w:lastColumn="0" w:noHBand="0" w:noVBand="1"/>
      </w:tblPr>
      <w:tblGrid>
        <w:gridCol w:w="9225"/>
      </w:tblGrid>
      <w:tr w:rsidR="00544B29" w:rsidTr="00BA4C89">
        <w:tc>
          <w:tcPr>
            <w:tcW w:w="9225" w:type="dxa"/>
          </w:tcPr>
          <w:p w:rsidR="00544B29" w:rsidRPr="00647C18" w:rsidRDefault="00544B29" w:rsidP="00BA4C89">
            <w:r w:rsidRPr="00A500E3">
              <w:t xml:space="preserve">If </w:t>
            </w:r>
            <w:r w:rsidRPr="00A500E3">
              <w:rPr>
                <w:i/>
              </w:rPr>
              <w:t>rangeToBestCell</w:t>
            </w:r>
            <w:r w:rsidRPr="00A500E3">
              <w:t xml:space="preserve"> is not configured, the UE shall perform cell </w:t>
            </w:r>
            <w:r w:rsidRPr="00647C18">
              <w:t>reselection to the highest ranked cell. If this cell is found to be not-suitable, the UE shall behave according to subclause 5.2.4.4.</w:t>
            </w:r>
          </w:p>
          <w:p w:rsidR="00544B29" w:rsidRDefault="00544B29" w:rsidP="00BA4C89">
            <w:pPr>
              <w:rPr>
                <w:rFonts w:eastAsiaTheme="minorEastAsia"/>
                <w:lang w:eastAsia="ko-KR"/>
              </w:rPr>
            </w:pPr>
            <w:r w:rsidRPr="00647C18">
              <w:t xml:space="preserve">If </w:t>
            </w:r>
            <w:r w:rsidRPr="00647C18">
              <w:rPr>
                <w:i/>
              </w:rPr>
              <w:t>rangeToBestCell</w:t>
            </w:r>
            <w:r w:rsidRPr="00647C18">
              <w:t xml:space="preserve"> is configured</w:t>
            </w:r>
            <w:r w:rsidRPr="00647C18">
              <w:rPr>
                <w:i/>
                <w:noProof/>
              </w:rPr>
              <w:t xml:space="preserve">, </w:t>
            </w:r>
            <w:r w:rsidRPr="00647C18">
              <w:rPr>
                <w:noProof/>
              </w:rPr>
              <w:t xml:space="preserve">then the UE shall perform cell reselection to the cell with the highest number of beams above the threshold (i.e. </w:t>
            </w:r>
            <w:r w:rsidRPr="00647C18">
              <w:rPr>
                <w:i/>
              </w:rPr>
              <w:t>absThreshSS-BlocksConsolidation</w:t>
            </w:r>
            <w:r w:rsidRPr="00647C18">
              <w:t xml:space="preserve">) among the cells whose R value is within </w:t>
            </w:r>
            <w:r w:rsidRPr="00647C18">
              <w:rPr>
                <w:i/>
              </w:rPr>
              <w:t xml:space="preserve">rangeToBestCell </w:t>
            </w:r>
            <w:r w:rsidRPr="00647C18">
              <w:t>of the R value of the highest ranked cell. If there are multiple such cells, the UE shall perform cell reselection to the highest ranked cell among them. If this cell is found to be not-suit</w:t>
            </w:r>
            <w:r w:rsidRPr="00A500E3">
              <w:t>able, the UE shall behave according to subclause 5.2.4.4</w:t>
            </w:r>
            <w:r>
              <w:t>.</w:t>
            </w:r>
          </w:p>
          <w:p w:rsidR="00544B29" w:rsidRPr="00A500E3" w:rsidRDefault="00544B29" w:rsidP="00BA4C89">
            <w:pPr>
              <w:rPr>
                <w:lang w:eastAsia="ja-JP"/>
              </w:rPr>
            </w:pPr>
            <w:r w:rsidRPr="00A500E3">
              <w:t xml:space="preserve">In all cases, </w:t>
            </w:r>
            <w:r w:rsidRPr="00A500E3">
              <w:rPr>
                <w:lang w:eastAsia="ja-JP"/>
              </w:rPr>
              <w:t xml:space="preserve">the </w:t>
            </w:r>
            <w:r w:rsidRPr="00A500E3">
              <w:t>UE shall reselect the new cell, only if the</w:t>
            </w:r>
            <w:r w:rsidRPr="00A500E3">
              <w:rPr>
                <w:lang w:eastAsia="ja-JP"/>
              </w:rPr>
              <w:t xml:space="preserve"> following conditions are met:</w:t>
            </w:r>
          </w:p>
          <w:p w:rsidR="00544B29" w:rsidRPr="001545B2" w:rsidRDefault="00544B29" w:rsidP="00415316">
            <w:pPr>
              <w:pStyle w:val="B1"/>
              <w:ind w:left="567"/>
              <w:rPr>
                <w:rFonts w:eastAsiaTheme="minorEastAsia"/>
                <w:lang w:eastAsia="ko-KR"/>
              </w:rPr>
            </w:pPr>
            <w:r w:rsidRPr="00647C18">
              <w:rPr>
                <w:noProof/>
              </w:rPr>
              <w:t>-</w:t>
            </w:r>
            <w:r w:rsidRPr="00647C18">
              <w:rPr>
                <w:noProof/>
              </w:rPr>
              <w:tab/>
              <w:t>the</w:t>
            </w:r>
            <w:r w:rsidRPr="00647C18">
              <w:rPr>
                <w:rFonts w:eastAsiaTheme="minorEastAsia" w:hint="eastAsia"/>
                <w:noProof/>
                <w:lang w:eastAsia="ko-KR"/>
              </w:rPr>
              <w:t xml:space="preserve"> </w:t>
            </w:r>
            <w:r w:rsidRPr="00647C18">
              <w:t>new cell is better ranked than the serving cell during a time interval Treselection</w:t>
            </w:r>
            <w:r w:rsidRPr="00647C18">
              <w:rPr>
                <w:vertAlign w:val="subscript"/>
              </w:rPr>
              <w:t>RAT</w:t>
            </w:r>
            <w:r w:rsidRPr="00647C18">
              <w:t>;</w:t>
            </w:r>
            <w:ins w:id="17" w:author="Samsung_BH" w:date="2018-10-22T15:31:00Z">
              <w:r w:rsidRPr="00647C18">
                <w:rPr>
                  <w:rFonts w:eastAsiaTheme="minorEastAsia" w:hint="eastAsia"/>
                  <w:lang w:eastAsia="ko-KR"/>
                </w:rPr>
                <w:t xml:space="preserve"> and</w:t>
              </w:r>
            </w:ins>
          </w:p>
          <w:p w:rsidR="00544B29" w:rsidRDefault="00544B29" w:rsidP="0041531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567"/>
              <w:rPr>
                <w:ins w:id="18" w:author="Samsung_BH" w:date="2018-10-22T15:28:00Z"/>
                <w:rFonts w:eastAsiaTheme="minorEastAsia"/>
                <w:lang w:eastAsia="ko-KR"/>
              </w:rPr>
            </w:pPr>
            <w:r w:rsidRPr="00A500E3">
              <w:t>-</w:t>
            </w:r>
            <w:r w:rsidRPr="00A500E3">
              <w:tab/>
              <w:t>more than 1 second has elapsed since the UE camp</w:t>
            </w:r>
            <w:r>
              <w:t>ed on the current serving cell.</w:t>
            </w:r>
          </w:p>
          <w:p w:rsidR="00544B29" w:rsidRPr="001545B2" w:rsidRDefault="00544B29" w:rsidP="00BA4C89">
            <w:pPr>
              <w:pStyle w:val="B1"/>
              <w:rPr>
                <w:ins w:id="19" w:author="Samsung_BH" w:date="2018-10-22T15:28:00Z"/>
                <w:rFonts w:eastAsiaTheme="minorEastAsia"/>
                <w:noProof/>
                <w:lang w:eastAsia="ko-KR"/>
              </w:rPr>
            </w:pPr>
            <w:ins w:id="20" w:author="Samsung_BH" w:date="2018-10-22T15:28:00Z">
              <w:r>
                <w:rPr>
                  <w:color w:val="FF0000"/>
                </w:rPr>
                <w:t>-</w:t>
              </w:r>
              <w:r>
                <w:rPr>
                  <w:noProof/>
                </w:rPr>
                <w:tab/>
              </w:r>
              <w:r>
                <w:rPr>
                  <w:color w:val="FF0000"/>
                </w:rPr>
                <w:t xml:space="preserve">if </w:t>
              </w:r>
              <w:r>
                <w:rPr>
                  <w:i/>
                  <w:iCs/>
                  <w:color w:val="FF0000"/>
                </w:rPr>
                <w:t>rangeToBestCell</w:t>
              </w:r>
              <w:r>
                <w:rPr>
                  <w:color w:val="FF0000"/>
                </w:rPr>
                <w:t xml:space="preserve"> is configured in the current serving cell</w:t>
              </w:r>
            </w:ins>
            <w:ins w:id="21" w:author="Samsung_BH" w:date="2018-10-22T15:31:00Z">
              <w:r>
                <w:rPr>
                  <w:rFonts w:eastAsiaTheme="minorEastAsia" w:hint="eastAsia"/>
                  <w:color w:val="FF0000"/>
                  <w:lang w:eastAsia="ko-KR"/>
                </w:rPr>
                <w:t>:</w:t>
              </w:r>
            </w:ins>
          </w:p>
          <w:p w:rsidR="00415316" w:rsidRDefault="00415316" w:rsidP="00415316">
            <w:pPr>
              <w:pStyle w:val="B1"/>
              <w:ind w:left="851"/>
              <w:rPr>
                <w:ins w:id="22" w:author="Samsung_BH" w:date="2018-10-22T15:42:00Z"/>
                <w:rFonts w:eastAsiaTheme="minorEastAsia"/>
                <w:color w:val="FF0000"/>
                <w:shd w:val="clear" w:color="auto" w:fill="FFFFFF"/>
                <w:lang w:eastAsia="ko-KR"/>
              </w:rPr>
            </w:pPr>
            <w:ins w:id="23" w:author="Samsung_BH" w:date="2018-10-22T15:32:00Z">
              <w:r>
                <w:rPr>
                  <w:noProof/>
                </w:rPr>
                <w:t>-</w:t>
              </w:r>
              <w:r>
                <w:rPr>
                  <w:noProof/>
                </w:rPr>
                <w:tab/>
              </w:r>
              <w:r>
                <w:rPr>
                  <w:color w:val="FF0000"/>
                </w:rPr>
                <w:t xml:space="preserve">the new cell has </w:t>
              </w:r>
              <w:r>
                <w:rPr>
                  <w:color w:val="FF0000"/>
                  <w:shd w:val="clear" w:color="auto" w:fill="FFFFFF"/>
                </w:rPr>
                <w:t>higher</w:t>
              </w:r>
            </w:ins>
            <w:ins w:id="24" w:author="Samsung_BH" w:date="2018-10-22T15:40:00Z">
              <w:r>
                <w:rPr>
                  <w:rFonts w:eastAsiaTheme="minorEastAsia" w:hint="eastAsia"/>
                  <w:color w:val="FF0000"/>
                  <w:shd w:val="clear" w:color="auto" w:fill="FFFFFF"/>
                  <w:lang w:eastAsia="ko-KR"/>
                </w:rPr>
                <w:t xml:space="preserve"> </w:t>
              </w:r>
            </w:ins>
            <w:ins w:id="25" w:author="Samsung_BH" w:date="2018-10-22T15:32:00Z">
              <w:r>
                <w:rPr>
                  <w:color w:val="FF0000"/>
                  <w:shd w:val="clear" w:color="auto" w:fill="FFFFFF"/>
                </w:rPr>
                <w:t xml:space="preserve">number </w:t>
              </w:r>
              <w:r>
                <w:rPr>
                  <w:color w:val="FF0000"/>
                </w:rPr>
                <w:t xml:space="preserve">of beams </w:t>
              </w:r>
              <w:r w:rsidRPr="001545B2">
                <w:rPr>
                  <w:color w:val="FF0000"/>
                </w:rPr>
                <w:t>above</w:t>
              </w:r>
              <w:r>
                <w:rPr>
                  <w:rFonts w:eastAsiaTheme="minorEastAsia" w:hint="eastAsia"/>
                  <w:color w:val="FF0000"/>
                  <w:lang w:eastAsia="ko-KR"/>
                </w:rPr>
                <w:t xml:space="preserve"> </w:t>
              </w:r>
              <w:r w:rsidRPr="001545B2">
                <w:rPr>
                  <w:i/>
                  <w:color w:val="FF0000"/>
                </w:rPr>
                <w:t>absThreshSS-Consolidation</w:t>
              </w:r>
              <w:r>
                <w:rPr>
                  <w:rFonts w:eastAsiaTheme="minorEastAsia" w:hint="eastAsia"/>
                  <w:color w:val="FF0000"/>
                  <w:lang w:eastAsia="ko-KR"/>
                </w:rPr>
                <w:t xml:space="preserve"> </w:t>
              </w:r>
              <w:r w:rsidRPr="001545B2">
                <w:rPr>
                  <w:color w:val="FF0000"/>
                </w:rPr>
                <w:t>than</w:t>
              </w:r>
              <w:r>
                <w:rPr>
                  <w:color w:val="FF0000"/>
                  <w:shd w:val="clear" w:color="auto" w:fill="FFFFFF"/>
                </w:rPr>
                <w:t xml:space="preserve"> the serving cell</w:t>
              </w:r>
            </w:ins>
            <w:ins w:id="26" w:author="Samsung_BH" w:date="2018-10-22T15:41:00Z">
              <w:r>
                <w:rPr>
                  <w:rFonts w:eastAsiaTheme="minorEastAsia" w:hint="eastAsia"/>
                  <w:color w:val="FF0000"/>
                  <w:shd w:val="clear" w:color="auto" w:fill="FFFFFF"/>
                  <w:lang w:eastAsia="ko-KR"/>
                </w:rPr>
                <w:t xml:space="preserve"> </w:t>
              </w:r>
              <w:r w:rsidRPr="00A500E3">
                <w:t>during a time interval Treselection</w:t>
              </w:r>
              <w:r w:rsidRPr="00A500E3">
                <w:rPr>
                  <w:vertAlign w:val="subscript"/>
                </w:rPr>
                <w:t>RAT</w:t>
              </w:r>
            </w:ins>
            <w:ins w:id="27" w:author="Samsung_BH" w:date="2018-10-22T15:33:00Z">
              <w:r>
                <w:rPr>
                  <w:rFonts w:eastAsiaTheme="minorEastAsia" w:hint="eastAsia"/>
                  <w:color w:val="FF0000"/>
                  <w:shd w:val="clear" w:color="auto" w:fill="FFFFFF"/>
                  <w:lang w:eastAsia="ko-KR"/>
                </w:rPr>
                <w:t>; and</w:t>
              </w:r>
            </w:ins>
          </w:p>
          <w:p w:rsidR="00544B29" w:rsidRPr="001545B2" w:rsidRDefault="00415316" w:rsidP="00415316">
            <w:pPr>
              <w:pStyle w:val="B1"/>
              <w:ind w:left="851"/>
              <w:rPr>
                <w:rFonts w:eastAsiaTheme="minorEastAsia"/>
                <w:lang w:eastAsia="ko-KR"/>
              </w:rPr>
            </w:pPr>
            <w:ins w:id="28" w:author="Samsung_BH" w:date="2018-10-22T15:42:00Z">
              <w:r>
                <w:rPr>
                  <w:noProof/>
                </w:rPr>
                <w:t>-</w:t>
              </w:r>
              <w:r>
                <w:rPr>
                  <w:noProof/>
                </w:rPr>
                <w:tab/>
              </w:r>
              <w:r>
                <w:rPr>
                  <w:color w:val="FF0000"/>
                </w:rPr>
                <w:t xml:space="preserve">the new cell has R value within </w:t>
              </w:r>
              <w:r w:rsidRPr="00AA0A88">
                <w:rPr>
                  <w:i/>
                  <w:color w:val="FF0000"/>
                </w:rPr>
                <w:t>rangeToBestCell</w:t>
              </w:r>
              <w:r>
                <w:rPr>
                  <w:color w:val="FF0000"/>
                </w:rPr>
                <w:t xml:space="preserve"> of the highest R value</w:t>
              </w:r>
              <w:r>
                <w:rPr>
                  <w:rFonts w:eastAsiaTheme="minorEastAsia" w:hint="eastAsia"/>
                  <w:color w:val="FF0000"/>
                  <w:lang w:eastAsia="ko-KR"/>
                </w:rPr>
                <w:t xml:space="preserve"> </w:t>
              </w:r>
              <w:r w:rsidRPr="00A500E3">
                <w:t>during a time interval Treselection</w:t>
              </w:r>
              <w:r w:rsidRPr="00A500E3">
                <w:rPr>
                  <w:vertAlign w:val="subscript"/>
                </w:rPr>
                <w:t>RAT</w:t>
              </w:r>
              <w:r w:rsidRPr="00A500E3">
                <w:t>;</w:t>
              </w:r>
              <w:r>
                <w:rPr>
                  <w:rFonts w:eastAsiaTheme="minorEastAsia" w:hint="eastAsia"/>
                  <w:lang w:eastAsia="ko-KR"/>
                </w:rPr>
                <w:t xml:space="preserve"> </w:t>
              </w:r>
            </w:ins>
          </w:p>
        </w:tc>
      </w:tr>
    </w:tbl>
    <w:p w:rsidR="00544B29" w:rsidRPr="001545B2" w:rsidRDefault="00544B29" w:rsidP="00544B29">
      <w:pPr>
        <w:spacing w:after="120"/>
        <w:jc w:val="both"/>
        <w:rPr>
          <w:rFonts w:eastAsiaTheme="minorEastAsia"/>
          <w:lang w:eastAsia="ko-KR"/>
        </w:rPr>
      </w:pPr>
    </w:p>
    <w:p w:rsidR="001158AF" w:rsidRPr="001158AF" w:rsidRDefault="00B04D1F" w:rsidP="00740447">
      <w:pPr>
        <w:jc w:val="both"/>
        <w:rPr>
          <w:rFonts w:eastAsiaTheme="minorEastAsia"/>
          <w:lang w:eastAsia="ko-KR"/>
        </w:rPr>
      </w:pPr>
      <w:r>
        <w:rPr>
          <w:rFonts w:eastAsiaTheme="minorEastAsia" w:hint="eastAsia"/>
          <w:lang w:eastAsia="ko-KR"/>
        </w:rPr>
        <w:t>Although the procedure text becomes longer, the proposed solutions solve the ambiguous cases for N</w:t>
      </w:r>
      <w:r w:rsidR="001158AF">
        <w:rPr>
          <w:rFonts w:eastAsiaTheme="minorEastAsia" w:hint="eastAsia"/>
          <w:lang w:eastAsia="ko-KR"/>
        </w:rPr>
        <w:t>R UE cell reselection behaviour. So</w:t>
      </w:r>
      <w:r w:rsidR="006744BA">
        <w:rPr>
          <w:rFonts w:eastAsiaTheme="minorEastAsia" w:hint="eastAsia"/>
          <w:lang w:eastAsia="ko-KR"/>
        </w:rPr>
        <w:t>, we propose RAN2 to discuss and adopt one of the above</w:t>
      </w:r>
      <w:r w:rsidR="001158AF">
        <w:rPr>
          <w:rFonts w:eastAsiaTheme="minorEastAsia" w:hint="eastAsia"/>
          <w:lang w:eastAsia="ko-KR"/>
        </w:rPr>
        <w:t xml:space="preserve"> solutions </w:t>
      </w:r>
      <w:r w:rsidR="006744BA">
        <w:rPr>
          <w:rFonts w:eastAsiaTheme="minorEastAsia" w:hint="eastAsia"/>
          <w:lang w:eastAsia="ko-KR"/>
        </w:rPr>
        <w:t xml:space="preserve">to update the TS 38.304. </w:t>
      </w:r>
    </w:p>
    <w:p w:rsidR="00B04D1F" w:rsidRDefault="00B04D1F" w:rsidP="00740447">
      <w:pPr>
        <w:jc w:val="both"/>
        <w:rPr>
          <w:rFonts w:eastAsiaTheme="minorEastAsia"/>
          <w:lang w:eastAsia="ko-KR"/>
        </w:rPr>
      </w:pPr>
    </w:p>
    <w:p w:rsidR="00B04D1F" w:rsidRPr="00507A7E" w:rsidRDefault="00B04D1F" w:rsidP="00B04D1F">
      <w:pPr>
        <w:spacing w:after="120"/>
        <w:ind w:leftChars="213" w:left="426"/>
        <w:jc w:val="both"/>
        <w:rPr>
          <w:rFonts w:eastAsiaTheme="minorEastAsia"/>
          <w:b/>
          <w:lang w:eastAsia="ko-KR"/>
        </w:rPr>
      </w:pPr>
    </w:p>
    <w:p w:rsidR="008562B9" w:rsidRDefault="00910E87" w:rsidP="00B04D1F">
      <w:pPr>
        <w:jc w:val="both"/>
        <w:rPr>
          <w:rFonts w:eastAsiaTheme="minorEastAsia" w:hint="eastAsia"/>
          <w:b/>
          <w:lang w:eastAsia="ko-KR"/>
        </w:rPr>
      </w:pPr>
      <w:r>
        <w:rPr>
          <w:rFonts w:eastAsiaTheme="minorEastAsia" w:hint="eastAsia"/>
          <w:b/>
          <w:lang w:eastAsia="ko-KR"/>
        </w:rPr>
        <w:lastRenderedPageBreak/>
        <w:t>Proposal 1</w:t>
      </w:r>
      <w:r w:rsidR="00641B08" w:rsidRPr="00641B08">
        <w:rPr>
          <w:rFonts w:eastAsiaTheme="minorEastAsia" w:hint="eastAsia"/>
          <w:b/>
          <w:lang w:eastAsia="ko-KR"/>
        </w:rPr>
        <w:t xml:space="preserve">: RAN2 </w:t>
      </w:r>
      <w:r w:rsidR="008562B9">
        <w:rPr>
          <w:rFonts w:eastAsiaTheme="minorEastAsia" w:hint="eastAsia"/>
          <w:b/>
          <w:lang w:eastAsia="ko-KR"/>
        </w:rPr>
        <w:t xml:space="preserve">to </w:t>
      </w:r>
      <w:r w:rsidR="00641B08" w:rsidRPr="00641B08">
        <w:rPr>
          <w:rFonts w:eastAsiaTheme="minorEastAsia"/>
          <w:b/>
          <w:lang w:eastAsia="ko-KR"/>
        </w:rPr>
        <w:t>approve</w:t>
      </w:r>
      <w:r w:rsidR="00641B08" w:rsidRPr="00641B08">
        <w:rPr>
          <w:rFonts w:eastAsiaTheme="minorEastAsia" w:hint="eastAsia"/>
          <w:b/>
          <w:lang w:eastAsia="ko-KR"/>
        </w:rPr>
        <w:t xml:space="preserve"> one of the solution</w:t>
      </w:r>
      <w:r w:rsidR="008562B9">
        <w:rPr>
          <w:rFonts w:eastAsiaTheme="minorEastAsia" w:hint="eastAsia"/>
          <w:b/>
          <w:lang w:eastAsia="ko-KR"/>
        </w:rPr>
        <w:t>s</w:t>
      </w:r>
      <w:r w:rsidR="00641B08" w:rsidRPr="00641B08">
        <w:rPr>
          <w:rFonts w:eastAsiaTheme="minorEastAsia" w:hint="eastAsia"/>
          <w:b/>
          <w:lang w:eastAsia="ko-KR"/>
        </w:rPr>
        <w:t xml:space="preserve"> </w:t>
      </w:r>
      <w:r w:rsidR="008562B9">
        <w:rPr>
          <w:rFonts w:eastAsiaTheme="minorEastAsia" w:hint="eastAsia"/>
          <w:b/>
          <w:lang w:eastAsia="ko-KR"/>
        </w:rPr>
        <w:t xml:space="preserve">to solve </w:t>
      </w:r>
      <w:r w:rsidR="00641B08" w:rsidRPr="00641B08">
        <w:rPr>
          <w:rFonts w:eastAsiaTheme="minorEastAsia" w:hint="eastAsia"/>
          <w:b/>
          <w:lang w:eastAsia="ko-KR"/>
        </w:rPr>
        <w:t>the a</w:t>
      </w:r>
      <w:r w:rsidR="008562B9">
        <w:rPr>
          <w:rFonts w:eastAsiaTheme="minorEastAsia" w:hint="eastAsia"/>
          <w:b/>
          <w:lang w:eastAsia="ko-KR"/>
        </w:rPr>
        <w:t>mbiguous UE behaviour on cell ranking.</w:t>
      </w:r>
    </w:p>
    <w:p w:rsidR="00B04D1F" w:rsidRPr="00641B08" w:rsidRDefault="008562B9" w:rsidP="008562B9">
      <w:pPr>
        <w:ind w:firstLineChars="50" w:firstLine="100"/>
        <w:jc w:val="both"/>
        <w:rPr>
          <w:rFonts w:eastAsiaTheme="minorEastAsia"/>
          <w:b/>
          <w:lang w:eastAsia="ko-KR"/>
        </w:rPr>
      </w:pPr>
      <w:r>
        <w:rPr>
          <w:rFonts w:eastAsiaTheme="minorEastAsia" w:hint="eastAsia"/>
          <w:b/>
          <w:lang w:eastAsia="ko-KR"/>
        </w:rPr>
        <w:t>Provided CRs are: [</w:t>
      </w:r>
      <w:r w:rsidR="00641B08" w:rsidRPr="00641B08">
        <w:rPr>
          <w:rFonts w:eastAsiaTheme="minorEastAsia" w:hint="eastAsia"/>
          <w:b/>
          <w:lang w:eastAsia="ko-KR"/>
        </w:rPr>
        <w:t>R2-</w:t>
      </w:r>
      <w:r w:rsidR="00901EB5">
        <w:rPr>
          <w:rFonts w:eastAsiaTheme="minorEastAsia" w:hint="eastAsia"/>
          <w:b/>
          <w:lang w:eastAsia="ko-KR"/>
        </w:rPr>
        <w:t>1818066</w:t>
      </w:r>
      <w:r>
        <w:rPr>
          <w:rFonts w:eastAsiaTheme="minorEastAsia" w:hint="eastAsia"/>
          <w:b/>
          <w:lang w:eastAsia="ko-KR"/>
        </w:rPr>
        <w:t>]</w:t>
      </w:r>
      <w:r w:rsidR="00641B08" w:rsidRPr="00641B08">
        <w:rPr>
          <w:rFonts w:eastAsiaTheme="minorEastAsia" w:hint="eastAsia"/>
          <w:b/>
          <w:lang w:eastAsia="ko-KR"/>
        </w:rPr>
        <w:t xml:space="preserve"> as the solution 1 and </w:t>
      </w:r>
      <w:r>
        <w:rPr>
          <w:rFonts w:eastAsiaTheme="minorEastAsia" w:hint="eastAsia"/>
          <w:b/>
          <w:lang w:eastAsia="ko-KR"/>
        </w:rPr>
        <w:t>[</w:t>
      </w:r>
      <w:r w:rsidR="00901EB5" w:rsidRPr="00641B08">
        <w:rPr>
          <w:rFonts w:eastAsiaTheme="minorEastAsia" w:hint="eastAsia"/>
          <w:b/>
          <w:lang w:eastAsia="ko-KR"/>
        </w:rPr>
        <w:t>R2-</w:t>
      </w:r>
      <w:r w:rsidR="00901EB5">
        <w:rPr>
          <w:rFonts w:eastAsiaTheme="minorEastAsia" w:hint="eastAsia"/>
          <w:b/>
          <w:lang w:eastAsia="ko-KR"/>
        </w:rPr>
        <w:t>1818067</w:t>
      </w:r>
      <w:r>
        <w:rPr>
          <w:rFonts w:eastAsiaTheme="minorEastAsia" w:hint="eastAsia"/>
          <w:b/>
          <w:lang w:eastAsia="ko-KR"/>
        </w:rPr>
        <w:t>]</w:t>
      </w:r>
      <w:r w:rsidR="00641B08" w:rsidRPr="00641B08">
        <w:rPr>
          <w:rFonts w:eastAsiaTheme="minorEastAsia" w:hint="eastAsia"/>
          <w:b/>
          <w:lang w:eastAsia="ko-KR"/>
        </w:rPr>
        <w:t xml:space="preserve"> as the solution 2. </w:t>
      </w:r>
    </w:p>
    <w:p w:rsidR="00B04D1F" w:rsidRPr="00B04D1F" w:rsidRDefault="00B04D1F" w:rsidP="00740447">
      <w:pPr>
        <w:jc w:val="both"/>
        <w:rPr>
          <w:rFonts w:eastAsiaTheme="minorEastAsia"/>
          <w:lang w:eastAsia="ko-KR"/>
        </w:rPr>
      </w:pPr>
    </w:p>
    <w:p w:rsidR="00B04D1F" w:rsidRPr="00B04D1F" w:rsidRDefault="00B04D1F" w:rsidP="00740447">
      <w:pPr>
        <w:jc w:val="both"/>
        <w:rPr>
          <w:rFonts w:eastAsiaTheme="minorEastAsia"/>
          <w:lang w:eastAsia="ko-KR"/>
        </w:rPr>
      </w:pPr>
    </w:p>
    <w:p w:rsidR="007971ED" w:rsidRDefault="007971ED" w:rsidP="007971ED">
      <w:pPr>
        <w:pStyle w:val="1"/>
        <w:numPr>
          <w:ilvl w:val="0"/>
          <w:numId w:val="2"/>
        </w:numPr>
        <w:pBdr>
          <w:top w:val="single" w:sz="12" w:space="4" w:color="auto"/>
        </w:pBdr>
      </w:pPr>
      <w:r>
        <w:t>Conclusion</w:t>
      </w:r>
    </w:p>
    <w:p w:rsidR="007971ED" w:rsidRDefault="007971ED" w:rsidP="007971ED">
      <w:pPr>
        <w:rPr>
          <w:rFonts w:eastAsiaTheme="minorEastAsia"/>
          <w:lang w:eastAsia="ko-KR"/>
        </w:rPr>
      </w:pPr>
      <w:r>
        <w:t>Based on the above, RAN2 is requested to discuss and if possible agree on the following</w:t>
      </w:r>
      <w:r w:rsidR="00811EBB">
        <w:rPr>
          <w:rFonts w:eastAsiaTheme="minorEastAsia" w:hint="eastAsia"/>
          <w:lang w:eastAsia="ko-KR"/>
        </w:rPr>
        <w:t xml:space="preserve"> observations and</w:t>
      </w:r>
      <w:r w:rsidR="00C65CB1">
        <w:rPr>
          <w:rFonts w:eastAsiaTheme="minorEastAsia" w:hint="eastAsia"/>
          <w:lang w:eastAsia="ko-KR"/>
        </w:rPr>
        <w:t xml:space="preserve"> </w:t>
      </w:r>
      <w:r w:rsidR="00A4196F">
        <w:t>proposal</w:t>
      </w:r>
      <w:r>
        <w:t>:</w:t>
      </w:r>
    </w:p>
    <w:p w:rsidR="00811EBB" w:rsidRPr="00811EBB" w:rsidRDefault="00811EBB" w:rsidP="007971ED">
      <w:pPr>
        <w:rPr>
          <w:rFonts w:eastAsiaTheme="minorEastAsia"/>
          <w:lang w:eastAsia="ko-KR"/>
        </w:rPr>
      </w:pPr>
    </w:p>
    <w:p w:rsidR="008562B9" w:rsidRDefault="008562B9" w:rsidP="008562B9">
      <w:pPr>
        <w:jc w:val="both"/>
        <w:rPr>
          <w:rFonts w:eastAsiaTheme="minorEastAsia" w:hint="eastAsia"/>
          <w:b/>
          <w:lang w:eastAsia="ko-KR"/>
        </w:rPr>
      </w:pPr>
      <w:r>
        <w:rPr>
          <w:rFonts w:eastAsiaTheme="minorEastAsia" w:hint="eastAsia"/>
          <w:b/>
          <w:lang w:eastAsia="ko-KR"/>
        </w:rPr>
        <w:t>Proposal 1</w:t>
      </w:r>
      <w:r w:rsidRPr="00641B08">
        <w:rPr>
          <w:rFonts w:eastAsiaTheme="minorEastAsia" w:hint="eastAsia"/>
          <w:b/>
          <w:lang w:eastAsia="ko-KR"/>
        </w:rPr>
        <w:t xml:space="preserve">: RAN2 </w:t>
      </w:r>
      <w:r>
        <w:rPr>
          <w:rFonts w:eastAsiaTheme="minorEastAsia" w:hint="eastAsia"/>
          <w:b/>
          <w:lang w:eastAsia="ko-KR"/>
        </w:rPr>
        <w:t xml:space="preserve">to </w:t>
      </w:r>
      <w:r w:rsidRPr="00641B08">
        <w:rPr>
          <w:rFonts w:eastAsiaTheme="minorEastAsia"/>
          <w:b/>
          <w:lang w:eastAsia="ko-KR"/>
        </w:rPr>
        <w:t>approve</w:t>
      </w:r>
      <w:r w:rsidRPr="00641B08">
        <w:rPr>
          <w:rFonts w:eastAsiaTheme="minorEastAsia" w:hint="eastAsia"/>
          <w:b/>
          <w:lang w:eastAsia="ko-KR"/>
        </w:rPr>
        <w:t xml:space="preserve"> one of the solution</w:t>
      </w:r>
      <w:r>
        <w:rPr>
          <w:rFonts w:eastAsiaTheme="minorEastAsia" w:hint="eastAsia"/>
          <w:b/>
          <w:lang w:eastAsia="ko-KR"/>
        </w:rPr>
        <w:t>s</w:t>
      </w:r>
      <w:r w:rsidRPr="00641B08">
        <w:rPr>
          <w:rFonts w:eastAsiaTheme="minorEastAsia" w:hint="eastAsia"/>
          <w:b/>
          <w:lang w:eastAsia="ko-KR"/>
        </w:rPr>
        <w:t xml:space="preserve"> </w:t>
      </w:r>
      <w:r>
        <w:rPr>
          <w:rFonts w:eastAsiaTheme="minorEastAsia" w:hint="eastAsia"/>
          <w:b/>
          <w:lang w:eastAsia="ko-KR"/>
        </w:rPr>
        <w:t xml:space="preserve">to solve </w:t>
      </w:r>
      <w:r w:rsidRPr="00641B08">
        <w:rPr>
          <w:rFonts w:eastAsiaTheme="minorEastAsia" w:hint="eastAsia"/>
          <w:b/>
          <w:lang w:eastAsia="ko-KR"/>
        </w:rPr>
        <w:t>the a</w:t>
      </w:r>
      <w:r>
        <w:rPr>
          <w:rFonts w:eastAsiaTheme="minorEastAsia" w:hint="eastAsia"/>
          <w:b/>
          <w:lang w:eastAsia="ko-KR"/>
        </w:rPr>
        <w:t>mbiguous UE behaviour on cell ranking.</w:t>
      </w:r>
    </w:p>
    <w:p w:rsidR="008562B9" w:rsidRPr="00641B08" w:rsidRDefault="008562B9" w:rsidP="008562B9">
      <w:pPr>
        <w:ind w:firstLineChars="50" w:firstLine="100"/>
        <w:jc w:val="both"/>
        <w:rPr>
          <w:rFonts w:eastAsiaTheme="minorEastAsia"/>
          <w:b/>
          <w:lang w:eastAsia="ko-KR"/>
        </w:rPr>
      </w:pPr>
      <w:r>
        <w:rPr>
          <w:rFonts w:eastAsiaTheme="minorEastAsia" w:hint="eastAsia"/>
          <w:b/>
          <w:lang w:eastAsia="ko-KR"/>
        </w:rPr>
        <w:t>Provided CRs are: [</w:t>
      </w:r>
      <w:r w:rsidRPr="00641B08">
        <w:rPr>
          <w:rFonts w:eastAsiaTheme="minorEastAsia" w:hint="eastAsia"/>
          <w:b/>
          <w:lang w:eastAsia="ko-KR"/>
        </w:rPr>
        <w:t>R2-</w:t>
      </w:r>
      <w:r>
        <w:rPr>
          <w:rFonts w:eastAsiaTheme="minorEastAsia" w:hint="eastAsia"/>
          <w:b/>
          <w:lang w:eastAsia="ko-KR"/>
        </w:rPr>
        <w:t>1818066]</w:t>
      </w:r>
      <w:r w:rsidRPr="00641B08">
        <w:rPr>
          <w:rFonts w:eastAsiaTheme="minorEastAsia" w:hint="eastAsia"/>
          <w:b/>
          <w:lang w:eastAsia="ko-KR"/>
        </w:rPr>
        <w:t xml:space="preserve"> as the solution 1 and </w:t>
      </w:r>
      <w:r>
        <w:rPr>
          <w:rFonts w:eastAsiaTheme="minorEastAsia" w:hint="eastAsia"/>
          <w:b/>
          <w:lang w:eastAsia="ko-KR"/>
        </w:rPr>
        <w:t>[</w:t>
      </w:r>
      <w:r w:rsidRPr="00641B08">
        <w:rPr>
          <w:rFonts w:eastAsiaTheme="minorEastAsia" w:hint="eastAsia"/>
          <w:b/>
          <w:lang w:eastAsia="ko-KR"/>
        </w:rPr>
        <w:t>R2-</w:t>
      </w:r>
      <w:r>
        <w:rPr>
          <w:rFonts w:eastAsiaTheme="minorEastAsia" w:hint="eastAsia"/>
          <w:b/>
          <w:lang w:eastAsia="ko-KR"/>
        </w:rPr>
        <w:t>1818067]</w:t>
      </w:r>
      <w:r w:rsidRPr="00641B08">
        <w:rPr>
          <w:rFonts w:eastAsiaTheme="minorEastAsia" w:hint="eastAsia"/>
          <w:b/>
          <w:lang w:eastAsia="ko-KR"/>
        </w:rPr>
        <w:t xml:space="preserve"> as the solution 2. </w:t>
      </w:r>
    </w:p>
    <w:p w:rsidR="00811EBB" w:rsidRPr="008562B9" w:rsidRDefault="00811EBB" w:rsidP="00322E2E">
      <w:pPr>
        <w:spacing w:line="288" w:lineRule="auto"/>
        <w:jc w:val="both"/>
        <w:rPr>
          <w:rFonts w:eastAsiaTheme="minorEastAsia"/>
          <w:b/>
          <w:u w:val="single"/>
          <w:lang w:eastAsia="ko-KR"/>
        </w:rPr>
      </w:pPr>
    </w:p>
    <w:p w:rsidR="00322E2E" w:rsidRPr="00EE006E" w:rsidRDefault="00322E2E" w:rsidP="00322E2E">
      <w:pPr>
        <w:pStyle w:val="1"/>
        <w:tabs>
          <w:tab w:val="left" w:pos="2333"/>
        </w:tabs>
        <w:overflowPunct/>
        <w:autoSpaceDE/>
        <w:autoSpaceDN/>
        <w:adjustRightInd/>
        <w:jc w:val="both"/>
        <w:textAlignment w:val="auto"/>
      </w:pPr>
      <w:r w:rsidRPr="00EE006E">
        <w:t>References</w:t>
      </w:r>
    </w:p>
    <w:p w:rsidR="002C23AF" w:rsidRDefault="002C23AF" w:rsidP="002C23AF">
      <w:r>
        <w:t>[1]</w:t>
      </w:r>
      <w:r>
        <w:rPr>
          <w:rFonts w:eastAsiaTheme="minorEastAsia" w:hint="eastAsia"/>
          <w:lang w:eastAsia="ko-KR"/>
        </w:rPr>
        <w:t xml:space="preserve"> </w:t>
      </w:r>
      <w:hyperlink r:id="rId9" w:tooltip="C:Data3GPPExtractsR2-1807690_101bis#43NR RA resources for MSG1 on demand request.doc" w:history="1">
        <w:r>
          <w:t>R2-18</w:t>
        </w:r>
        <w:r w:rsidR="00641B08">
          <w:rPr>
            <w:rFonts w:eastAsiaTheme="minorEastAsia" w:hint="eastAsia"/>
            <w:lang w:eastAsia="ko-KR"/>
          </w:rPr>
          <w:t>1</w:t>
        </w:r>
        <w:r w:rsidR="00FD17B6" w:rsidRPr="00FD17B6">
          <w:rPr>
            <w:rFonts w:eastAsiaTheme="minorEastAsia"/>
            <w:lang w:eastAsia="ko-KR"/>
          </w:rPr>
          <w:t>8066</w:t>
        </w:r>
      </w:hyperlink>
      <w:r>
        <w:rPr>
          <w:rFonts w:eastAsiaTheme="minorEastAsia" w:hint="eastAsia"/>
          <w:lang w:eastAsia="ko-KR"/>
        </w:rPr>
        <w:t xml:space="preserve"> </w:t>
      </w:r>
      <w:r w:rsidR="007A558B" w:rsidRPr="007A558B">
        <w:t>Correction to Ambiguous UE behaviour with respect to Cell Ranking_Solution 1</w:t>
      </w:r>
    </w:p>
    <w:p w:rsidR="007A558B" w:rsidRPr="007A558B" w:rsidRDefault="002C23AF" w:rsidP="002C23AF">
      <w:pPr>
        <w:rPr>
          <w:rFonts w:eastAsiaTheme="minorEastAsia"/>
          <w:lang w:eastAsia="ko-KR"/>
        </w:rPr>
      </w:pPr>
      <w:r>
        <w:t>[2]</w:t>
      </w:r>
      <w:r>
        <w:rPr>
          <w:rFonts w:eastAsiaTheme="minorEastAsia" w:hint="eastAsia"/>
          <w:lang w:eastAsia="ko-KR"/>
        </w:rPr>
        <w:t xml:space="preserve"> </w:t>
      </w:r>
      <w:r w:rsidR="007A558B">
        <w:rPr>
          <w:rFonts w:eastAsiaTheme="minorEastAsia" w:hint="eastAsia"/>
          <w:lang w:eastAsia="ko-KR"/>
        </w:rPr>
        <w:t>R2-181</w:t>
      </w:r>
      <w:r w:rsidR="00FD17B6">
        <w:rPr>
          <w:rFonts w:eastAsiaTheme="minorEastAsia"/>
          <w:lang w:eastAsia="ko-KR"/>
        </w:rPr>
        <w:t>806</w:t>
      </w:r>
      <w:r w:rsidR="00FD17B6">
        <w:rPr>
          <w:rFonts w:eastAsiaTheme="minorEastAsia" w:hint="eastAsia"/>
          <w:lang w:eastAsia="ko-KR"/>
        </w:rPr>
        <w:t>7</w:t>
      </w:r>
      <w:bookmarkStart w:id="29" w:name="_GoBack"/>
      <w:bookmarkEnd w:id="29"/>
      <w:r w:rsidR="007A558B">
        <w:rPr>
          <w:rFonts w:eastAsiaTheme="minorEastAsia" w:hint="eastAsia"/>
          <w:lang w:eastAsia="ko-KR"/>
        </w:rPr>
        <w:t xml:space="preserve"> </w:t>
      </w:r>
      <w:r w:rsidR="007A558B" w:rsidRPr="007A558B">
        <w:rPr>
          <w:rFonts w:eastAsiaTheme="minorEastAsia"/>
          <w:lang w:eastAsia="ko-KR"/>
        </w:rPr>
        <w:t>Correction to Ambiguous UE behaviour with respect to Cell Ranking</w:t>
      </w:r>
      <w:r w:rsidR="007A558B">
        <w:rPr>
          <w:rFonts w:eastAsiaTheme="minorEastAsia"/>
          <w:lang w:eastAsia="ko-KR"/>
        </w:rPr>
        <w:t xml:space="preserve">_Solution </w:t>
      </w:r>
      <w:r w:rsidR="007A558B">
        <w:rPr>
          <w:rFonts w:eastAsiaTheme="minorEastAsia" w:hint="eastAsia"/>
          <w:lang w:eastAsia="ko-KR"/>
        </w:rPr>
        <w:t>2</w:t>
      </w:r>
    </w:p>
    <w:p w:rsidR="000D63DC" w:rsidRPr="00322E2E" w:rsidRDefault="000D63DC"/>
    <w:sectPr w:rsidR="000D63DC" w:rsidRPr="00322E2E"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C28" w:rsidRDefault="00901C28" w:rsidP="002D2F71">
      <w:pPr>
        <w:spacing w:after="0"/>
      </w:pPr>
      <w:r>
        <w:separator/>
      </w:r>
    </w:p>
  </w:endnote>
  <w:endnote w:type="continuationSeparator" w:id="0">
    <w:p w:rsidR="00901C28" w:rsidRDefault="00901C28" w:rsidP="002D2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C28" w:rsidRDefault="00901C28" w:rsidP="002D2F71">
      <w:pPr>
        <w:spacing w:after="0"/>
      </w:pPr>
      <w:r>
        <w:separator/>
      </w:r>
    </w:p>
  </w:footnote>
  <w:footnote w:type="continuationSeparator" w:id="0">
    <w:p w:rsidR="00901C28" w:rsidRDefault="00901C28" w:rsidP="002D2F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75pt;height:11.75pt" o:bullet="t">
        <v:imagedata r:id="rId1" o:title="mso92AE"/>
      </v:shape>
    </w:pict>
  </w:numPicBullet>
  <w:abstractNum w:abstractNumId="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nsid w:val="0E2F45EB"/>
    <w:multiLevelType w:val="hybridMultilevel"/>
    <w:tmpl w:val="2DEACC94"/>
    <w:lvl w:ilvl="0" w:tplc="D0421A52">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C96585A"/>
    <w:multiLevelType w:val="hybridMultilevel"/>
    <w:tmpl w:val="FBF81752"/>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1FD0C6D8">
      <w:start w:val="1"/>
      <w:numFmt w:val="decimal"/>
      <w:lvlText w:val="%3&gt;"/>
      <w:lvlJc w:val="left"/>
      <w:pPr>
        <w:ind w:left="1160" w:hanging="360"/>
      </w:pPr>
      <w:rPr>
        <w:rFont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E06018D"/>
    <w:multiLevelType w:val="hybridMultilevel"/>
    <w:tmpl w:val="D172BF14"/>
    <w:lvl w:ilvl="0" w:tplc="0E2AE33A">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AC87BA3"/>
    <w:multiLevelType w:val="hybridMultilevel"/>
    <w:tmpl w:val="D14CEECA"/>
    <w:lvl w:ilvl="0" w:tplc="AB8220CE">
      <w:start w:val="1"/>
      <w:numFmt w:val="decimal"/>
      <w:lvlText w:val="%1&gt;"/>
      <w:lvlJc w:val="left"/>
      <w:pPr>
        <w:ind w:left="760" w:hanging="360"/>
      </w:pPr>
      <w:rPr>
        <w:rFonts w:hint="default"/>
      </w:rPr>
    </w:lvl>
    <w:lvl w:ilvl="1" w:tplc="12326146">
      <w:start w:val="1"/>
      <w:numFmt w:val="decimal"/>
      <w:lvlText w:val="%2&gt;"/>
      <w:lvlJc w:val="left"/>
      <w:pPr>
        <w:ind w:left="1200" w:hanging="400"/>
      </w:pPr>
      <w:rPr>
        <w:rFonts w:eastAsia="Times New Roman"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46904276"/>
    <w:multiLevelType w:val="hybridMultilevel"/>
    <w:tmpl w:val="7B68EC22"/>
    <w:lvl w:ilvl="0" w:tplc="08090001">
      <w:start w:val="1"/>
      <w:numFmt w:val="bullet"/>
      <w:lvlText w:val=""/>
      <w:lvlJc w:val="left"/>
      <w:pPr>
        <w:ind w:left="400" w:hanging="400"/>
      </w:pPr>
      <w:rPr>
        <w:rFonts w:ascii="Symbol" w:hAnsi="Symbol"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49295D2F"/>
    <w:multiLevelType w:val="hybridMultilevel"/>
    <w:tmpl w:val="9CFE5B34"/>
    <w:lvl w:ilvl="0" w:tplc="2F0648D6">
      <w:numFmt w:val="bullet"/>
      <w:lvlText w:val="-"/>
      <w:lvlJc w:val="left"/>
      <w:pPr>
        <w:ind w:left="1160" w:hanging="36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52BB24DD"/>
    <w:multiLevelType w:val="hybridMultilevel"/>
    <w:tmpl w:val="0ED09622"/>
    <w:lvl w:ilvl="0" w:tplc="3F26EB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62C2A49"/>
    <w:multiLevelType w:val="hybridMultilevel"/>
    <w:tmpl w:val="40AEB16E"/>
    <w:lvl w:ilvl="0" w:tplc="B46896F2">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58B0FF"/>
    <w:multiLevelType w:val="singleLevel"/>
    <w:tmpl w:val="5A58B0FF"/>
    <w:lvl w:ilvl="0">
      <w:start w:val="1"/>
      <w:numFmt w:val="decimal"/>
      <w:suff w:val="nothing"/>
      <w:lvlText w:val="%1)"/>
      <w:lvlJc w:val="left"/>
    </w:lvl>
  </w:abstractNum>
  <w:abstractNum w:abstractNumId="11">
    <w:nsid w:val="614E2BB2"/>
    <w:multiLevelType w:val="hybridMultilevel"/>
    <w:tmpl w:val="9894E5B2"/>
    <w:lvl w:ilvl="0" w:tplc="3C6C535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2CB4379"/>
    <w:multiLevelType w:val="hybridMultilevel"/>
    <w:tmpl w:val="AF8044F8"/>
    <w:lvl w:ilvl="0" w:tplc="7D8E2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CE30E19"/>
    <w:multiLevelType w:val="multilevel"/>
    <w:tmpl w:val="59301D1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70DF6CF5"/>
    <w:multiLevelType w:val="hybridMultilevel"/>
    <w:tmpl w:val="AD260776"/>
    <w:lvl w:ilvl="0" w:tplc="7A383578">
      <w:start w:val="9"/>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22D6C7E"/>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73014D16"/>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3"/>
  </w:num>
  <w:num w:numId="3">
    <w:abstractNumId w:val="0"/>
  </w:num>
  <w:num w:numId="4">
    <w:abstractNumId w:val="15"/>
  </w:num>
  <w:num w:numId="5">
    <w:abstractNumId w:val="16"/>
  </w:num>
  <w:num w:numId="6">
    <w:abstractNumId w:val="10"/>
  </w:num>
  <w:num w:numId="7">
    <w:abstractNumId w:val="12"/>
  </w:num>
  <w:num w:numId="8">
    <w:abstractNumId w:val="14"/>
  </w:num>
  <w:num w:numId="9">
    <w:abstractNumId w:val="4"/>
  </w:num>
  <w:num w:numId="10">
    <w:abstractNumId w:val="5"/>
  </w:num>
  <w:num w:numId="11">
    <w:abstractNumId w:val="11"/>
  </w:num>
  <w:num w:numId="12">
    <w:abstractNumId w:val="3"/>
  </w:num>
  <w:num w:numId="13">
    <w:abstractNumId w:val="1"/>
  </w:num>
  <w:num w:numId="14">
    <w:abstractNumId w:val="7"/>
  </w:num>
  <w:num w:numId="15">
    <w:abstractNumId w:val="9"/>
  </w:num>
  <w:num w:numId="16">
    <w:abstractNumId w:val="8"/>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D"/>
    <w:rsid w:val="0000207D"/>
    <w:rsid w:val="00004280"/>
    <w:rsid w:val="000076AD"/>
    <w:rsid w:val="00011EBC"/>
    <w:rsid w:val="000120AA"/>
    <w:rsid w:val="00014974"/>
    <w:rsid w:val="00015488"/>
    <w:rsid w:val="00015B27"/>
    <w:rsid w:val="000213DE"/>
    <w:rsid w:val="0002368A"/>
    <w:rsid w:val="000270C7"/>
    <w:rsid w:val="00032FAC"/>
    <w:rsid w:val="00033EF5"/>
    <w:rsid w:val="000351C7"/>
    <w:rsid w:val="00036FBF"/>
    <w:rsid w:val="000403B2"/>
    <w:rsid w:val="00051053"/>
    <w:rsid w:val="0005118B"/>
    <w:rsid w:val="00051AF9"/>
    <w:rsid w:val="0005601B"/>
    <w:rsid w:val="0006093C"/>
    <w:rsid w:val="00062542"/>
    <w:rsid w:val="000663C1"/>
    <w:rsid w:val="00070A4F"/>
    <w:rsid w:val="00072CEC"/>
    <w:rsid w:val="000736DF"/>
    <w:rsid w:val="00074E42"/>
    <w:rsid w:val="00075B59"/>
    <w:rsid w:val="00076CAF"/>
    <w:rsid w:val="000854CB"/>
    <w:rsid w:val="00086CC1"/>
    <w:rsid w:val="00087B5B"/>
    <w:rsid w:val="00093278"/>
    <w:rsid w:val="00094C26"/>
    <w:rsid w:val="0009629B"/>
    <w:rsid w:val="00097AE8"/>
    <w:rsid w:val="000A1C14"/>
    <w:rsid w:val="000A783C"/>
    <w:rsid w:val="000B62A6"/>
    <w:rsid w:val="000B6EDD"/>
    <w:rsid w:val="000C656F"/>
    <w:rsid w:val="000D617B"/>
    <w:rsid w:val="000D63DC"/>
    <w:rsid w:val="000D66CF"/>
    <w:rsid w:val="000E64C8"/>
    <w:rsid w:val="000E7E87"/>
    <w:rsid w:val="000F1E1E"/>
    <w:rsid w:val="000F549E"/>
    <w:rsid w:val="00102964"/>
    <w:rsid w:val="001112A8"/>
    <w:rsid w:val="0011372A"/>
    <w:rsid w:val="00114DB3"/>
    <w:rsid w:val="001158AF"/>
    <w:rsid w:val="00115A2F"/>
    <w:rsid w:val="001173BD"/>
    <w:rsid w:val="0013367F"/>
    <w:rsid w:val="00136224"/>
    <w:rsid w:val="00140F72"/>
    <w:rsid w:val="00142471"/>
    <w:rsid w:val="001432E5"/>
    <w:rsid w:val="00143652"/>
    <w:rsid w:val="0014457D"/>
    <w:rsid w:val="001510F0"/>
    <w:rsid w:val="00151FC6"/>
    <w:rsid w:val="00152774"/>
    <w:rsid w:val="0015304B"/>
    <w:rsid w:val="00153492"/>
    <w:rsid w:val="001545B2"/>
    <w:rsid w:val="00154A73"/>
    <w:rsid w:val="00163F25"/>
    <w:rsid w:val="00164768"/>
    <w:rsid w:val="00164EE5"/>
    <w:rsid w:val="0016705E"/>
    <w:rsid w:val="0017058C"/>
    <w:rsid w:val="001712E8"/>
    <w:rsid w:val="00173D2B"/>
    <w:rsid w:val="00180833"/>
    <w:rsid w:val="00180FCE"/>
    <w:rsid w:val="001850D9"/>
    <w:rsid w:val="00186F18"/>
    <w:rsid w:val="00191038"/>
    <w:rsid w:val="00192A27"/>
    <w:rsid w:val="00192F6C"/>
    <w:rsid w:val="00195610"/>
    <w:rsid w:val="00195AE8"/>
    <w:rsid w:val="00196B97"/>
    <w:rsid w:val="001A07AB"/>
    <w:rsid w:val="001A4DDE"/>
    <w:rsid w:val="001A639A"/>
    <w:rsid w:val="001A6DEE"/>
    <w:rsid w:val="001A7427"/>
    <w:rsid w:val="001B01D1"/>
    <w:rsid w:val="001B0F64"/>
    <w:rsid w:val="001B21C6"/>
    <w:rsid w:val="001B4067"/>
    <w:rsid w:val="001C4449"/>
    <w:rsid w:val="001D30F2"/>
    <w:rsid w:val="001D3286"/>
    <w:rsid w:val="001D3CDC"/>
    <w:rsid w:val="001D4B53"/>
    <w:rsid w:val="001E0B13"/>
    <w:rsid w:val="001E6EC3"/>
    <w:rsid w:val="001F0016"/>
    <w:rsid w:val="001F0A97"/>
    <w:rsid w:val="001F190B"/>
    <w:rsid w:val="001F5F1E"/>
    <w:rsid w:val="002002D6"/>
    <w:rsid w:val="00202983"/>
    <w:rsid w:val="00203A81"/>
    <w:rsid w:val="0020681E"/>
    <w:rsid w:val="00206FFF"/>
    <w:rsid w:val="00215337"/>
    <w:rsid w:val="00215DB4"/>
    <w:rsid w:val="00221360"/>
    <w:rsid w:val="002234E0"/>
    <w:rsid w:val="002240D8"/>
    <w:rsid w:val="00225918"/>
    <w:rsid w:val="0022603D"/>
    <w:rsid w:val="002279E5"/>
    <w:rsid w:val="00232D26"/>
    <w:rsid w:val="00233E0A"/>
    <w:rsid w:val="0023534F"/>
    <w:rsid w:val="00237BB4"/>
    <w:rsid w:val="0024127A"/>
    <w:rsid w:val="002439E9"/>
    <w:rsid w:val="002544A8"/>
    <w:rsid w:val="00261C89"/>
    <w:rsid w:val="00262680"/>
    <w:rsid w:val="00263195"/>
    <w:rsid w:val="00263450"/>
    <w:rsid w:val="00263597"/>
    <w:rsid w:val="00265191"/>
    <w:rsid w:val="00265A6E"/>
    <w:rsid w:val="00265E56"/>
    <w:rsid w:val="00266467"/>
    <w:rsid w:val="00267684"/>
    <w:rsid w:val="0027597B"/>
    <w:rsid w:val="002760BD"/>
    <w:rsid w:val="00277638"/>
    <w:rsid w:val="0028190F"/>
    <w:rsid w:val="00292461"/>
    <w:rsid w:val="002931E0"/>
    <w:rsid w:val="0029682F"/>
    <w:rsid w:val="00297707"/>
    <w:rsid w:val="002A00D2"/>
    <w:rsid w:val="002B275D"/>
    <w:rsid w:val="002B2C11"/>
    <w:rsid w:val="002B2F13"/>
    <w:rsid w:val="002B7710"/>
    <w:rsid w:val="002B7A61"/>
    <w:rsid w:val="002C1057"/>
    <w:rsid w:val="002C2207"/>
    <w:rsid w:val="002C23AF"/>
    <w:rsid w:val="002D1D82"/>
    <w:rsid w:val="002D1DB2"/>
    <w:rsid w:val="002D217B"/>
    <w:rsid w:val="002D22DD"/>
    <w:rsid w:val="002D240E"/>
    <w:rsid w:val="002D2F71"/>
    <w:rsid w:val="002D35B1"/>
    <w:rsid w:val="002D53F8"/>
    <w:rsid w:val="002E02B0"/>
    <w:rsid w:val="002E0866"/>
    <w:rsid w:val="002E08E3"/>
    <w:rsid w:val="002E1DA1"/>
    <w:rsid w:val="002E4293"/>
    <w:rsid w:val="002E4630"/>
    <w:rsid w:val="002E4F5C"/>
    <w:rsid w:val="002E653F"/>
    <w:rsid w:val="002F3EB5"/>
    <w:rsid w:val="002F57FA"/>
    <w:rsid w:val="00305486"/>
    <w:rsid w:val="0031001E"/>
    <w:rsid w:val="00317124"/>
    <w:rsid w:val="00322648"/>
    <w:rsid w:val="00322E2E"/>
    <w:rsid w:val="00324173"/>
    <w:rsid w:val="003260F3"/>
    <w:rsid w:val="003278E3"/>
    <w:rsid w:val="00330514"/>
    <w:rsid w:val="003339D8"/>
    <w:rsid w:val="00337208"/>
    <w:rsid w:val="00340A73"/>
    <w:rsid w:val="0034743C"/>
    <w:rsid w:val="00347BFC"/>
    <w:rsid w:val="00351DD5"/>
    <w:rsid w:val="00352884"/>
    <w:rsid w:val="003541E6"/>
    <w:rsid w:val="00360DB5"/>
    <w:rsid w:val="00363823"/>
    <w:rsid w:val="00363B2F"/>
    <w:rsid w:val="00372442"/>
    <w:rsid w:val="00372F7D"/>
    <w:rsid w:val="00380DB7"/>
    <w:rsid w:val="0039130D"/>
    <w:rsid w:val="00393337"/>
    <w:rsid w:val="00393A09"/>
    <w:rsid w:val="003952B7"/>
    <w:rsid w:val="003967FA"/>
    <w:rsid w:val="003A3F8D"/>
    <w:rsid w:val="003B18A7"/>
    <w:rsid w:val="003B1EB6"/>
    <w:rsid w:val="003B5F25"/>
    <w:rsid w:val="003B6592"/>
    <w:rsid w:val="003C48B1"/>
    <w:rsid w:val="003C6AFD"/>
    <w:rsid w:val="003D45B6"/>
    <w:rsid w:val="003E16EC"/>
    <w:rsid w:val="003E2036"/>
    <w:rsid w:val="003E45EC"/>
    <w:rsid w:val="003E5314"/>
    <w:rsid w:val="003E5B60"/>
    <w:rsid w:val="003E751F"/>
    <w:rsid w:val="003E7BFF"/>
    <w:rsid w:val="003F3EB5"/>
    <w:rsid w:val="003F4C7B"/>
    <w:rsid w:val="003F5AFC"/>
    <w:rsid w:val="003F782C"/>
    <w:rsid w:val="004043C1"/>
    <w:rsid w:val="00406F65"/>
    <w:rsid w:val="004075C5"/>
    <w:rsid w:val="004076F8"/>
    <w:rsid w:val="0041192A"/>
    <w:rsid w:val="00415316"/>
    <w:rsid w:val="004178C4"/>
    <w:rsid w:val="00417949"/>
    <w:rsid w:val="0042371D"/>
    <w:rsid w:val="00425410"/>
    <w:rsid w:val="00426A30"/>
    <w:rsid w:val="00430A05"/>
    <w:rsid w:val="00434032"/>
    <w:rsid w:val="004341AF"/>
    <w:rsid w:val="00435A2F"/>
    <w:rsid w:val="00440858"/>
    <w:rsid w:val="00446C24"/>
    <w:rsid w:val="004505B3"/>
    <w:rsid w:val="0045495C"/>
    <w:rsid w:val="004561B7"/>
    <w:rsid w:val="00466582"/>
    <w:rsid w:val="00466CB4"/>
    <w:rsid w:val="00467496"/>
    <w:rsid w:val="00470866"/>
    <w:rsid w:val="00470DFD"/>
    <w:rsid w:val="00472FC0"/>
    <w:rsid w:val="00477A63"/>
    <w:rsid w:val="00483288"/>
    <w:rsid w:val="00486726"/>
    <w:rsid w:val="004922B4"/>
    <w:rsid w:val="00492599"/>
    <w:rsid w:val="00495039"/>
    <w:rsid w:val="00496CA5"/>
    <w:rsid w:val="00496F87"/>
    <w:rsid w:val="004A1769"/>
    <w:rsid w:val="004B4441"/>
    <w:rsid w:val="004B5115"/>
    <w:rsid w:val="004B5C2A"/>
    <w:rsid w:val="004B6BAC"/>
    <w:rsid w:val="004B70A6"/>
    <w:rsid w:val="004C408B"/>
    <w:rsid w:val="004C4DC0"/>
    <w:rsid w:val="004C684B"/>
    <w:rsid w:val="004C7AEB"/>
    <w:rsid w:val="004E6FF0"/>
    <w:rsid w:val="004F214C"/>
    <w:rsid w:val="004F7AFB"/>
    <w:rsid w:val="00500A0B"/>
    <w:rsid w:val="005011BD"/>
    <w:rsid w:val="00504C02"/>
    <w:rsid w:val="00504D89"/>
    <w:rsid w:val="00505C18"/>
    <w:rsid w:val="00507524"/>
    <w:rsid w:val="0050770B"/>
    <w:rsid w:val="00507A7E"/>
    <w:rsid w:val="005104C7"/>
    <w:rsid w:val="005124BD"/>
    <w:rsid w:val="00520A8C"/>
    <w:rsid w:val="005232BA"/>
    <w:rsid w:val="005250A3"/>
    <w:rsid w:val="00535712"/>
    <w:rsid w:val="005447C4"/>
    <w:rsid w:val="00544B29"/>
    <w:rsid w:val="00545B81"/>
    <w:rsid w:val="0055285F"/>
    <w:rsid w:val="00553006"/>
    <w:rsid w:val="00565055"/>
    <w:rsid w:val="005664A8"/>
    <w:rsid w:val="00567112"/>
    <w:rsid w:val="00574C64"/>
    <w:rsid w:val="005756BC"/>
    <w:rsid w:val="005816B5"/>
    <w:rsid w:val="00581F27"/>
    <w:rsid w:val="0059570D"/>
    <w:rsid w:val="00596473"/>
    <w:rsid w:val="005A32D1"/>
    <w:rsid w:val="005A78DA"/>
    <w:rsid w:val="005B2B4D"/>
    <w:rsid w:val="005B335C"/>
    <w:rsid w:val="005B4234"/>
    <w:rsid w:val="005B61B1"/>
    <w:rsid w:val="005C16F5"/>
    <w:rsid w:val="005C5529"/>
    <w:rsid w:val="005C5B0E"/>
    <w:rsid w:val="005D0A1B"/>
    <w:rsid w:val="005D4746"/>
    <w:rsid w:val="005D6A17"/>
    <w:rsid w:val="005F1877"/>
    <w:rsid w:val="005F2906"/>
    <w:rsid w:val="005F5C61"/>
    <w:rsid w:val="0060246D"/>
    <w:rsid w:val="006043D7"/>
    <w:rsid w:val="00604FD7"/>
    <w:rsid w:val="006129A4"/>
    <w:rsid w:val="00623096"/>
    <w:rsid w:val="006251A1"/>
    <w:rsid w:val="00626C48"/>
    <w:rsid w:val="006273EB"/>
    <w:rsid w:val="006307AD"/>
    <w:rsid w:val="00632346"/>
    <w:rsid w:val="00640BB6"/>
    <w:rsid w:val="00641B08"/>
    <w:rsid w:val="006467BF"/>
    <w:rsid w:val="00647C18"/>
    <w:rsid w:val="0065486F"/>
    <w:rsid w:val="00654B6B"/>
    <w:rsid w:val="00663852"/>
    <w:rsid w:val="006741FB"/>
    <w:rsid w:val="006744BA"/>
    <w:rsid w:val="00677CE0"/>
    <w:rsid w:val="006812FD"/>
    <w:rsid w:val="00682B3A"/>
    <w:rsid w:val="00686723"/>
    <w:rsid w:val="0068676B"/>
    <w:rsid w:val="00687469"/>
    <w:rsid w:val="00687577"/>
    <w:rsid w:val="006A1D9A"/>
    <w:rsid w:val="006A7A28"/>
    <w:rsid w:val="006B00C1"/>
    <w:rsid w:val="006B0D3B"/>
    <w:rsid w:val="006B1B32"/>
    <w:rsid w:val="006B2C9A"/>
    <w:rsid w:val="006B6C0F"/>
    <w:rsid w:val="006B7A9F"/>
    <w:rsid w:val="006C4DE7"/>
    <w:rsid w:val="006C5659"/>
    <w:rsid w:val="006C67C4"/>
    <w:rsid w:val="006D4E94"/>
    <w:rsid w:val="006E4217"/>
    <w:rsid w:val="006E7A80"/>
    <w:rsid w:val="006F05CA"/>
    <w:rsid w:val="006F0E0B"/>
    <w:rsid w:val="006F7019"/>
    <w:rsid w:val="007010B9"/>
    <w:rsid w:val="0070362E"/>
    <w:rsid w:val="0070425A"/>
    <w:rsid w:val="00710178"/>
    <w:rsid w:val="00712A44"/>
    <w:rsid w:val="00714645"/>
    <w:rsid w:val="00714AD5"/>
    <w:rsid w:val="00723C50"/>
    <w:rsid w:val="0073487D"/>
    <w:rsid w:val="00740447"/>
    <w:rsid w:val="0074246F"/>
    <w:rsid w:val="007546BC"/>
    <w:rsid w:val="007552EB"/>
    <w:rsid w:val="00756AEB"/>
    <w:rsid w:val="007605DE"/>
    <w:rsid w:val="00761C1C"/>
    <w:rsid w:val="00772CA9"/>
    <w:rsid w:val="00777612"/>
    <w:rsid w:val="00777D85"/>
    <w:rsid w:val="00780DAB"/>
    <w:rsid w:val="00780EDD"/>
    <w:rsid w:val="007829CE"/>
    <w:rsid w:val="00783982"/>
    <w:rsid w:val="00786245"/>
    <w:rsid w:val="00791715"/>
    <w:rsid w:val="007971ED"/>
    <w:rsid w:val="0079747D"/>
    <w:rsid w:val="007A240F"/>
    <w:rsid w:val="007A2B8D"/>
    <w:rsid w:val="007A3EB2"/>
    <w:rsid w:val="007A3F03"/>
    <w:rsid w:val="007A408E"/>
    <w:rsid w:val="007A44B0"/>
    <w:rsid w:val="007A4B50"/>
    <w:rsid w:val="007A558B"/>
    <w:rsid w:val="007B4067"/>
    <w:rsid w:val="007C005A"/>
    <w:rsid w:val="007C1001"/>
    <w:rsid w:val="007C2ACD"/>
    <w:rsid w:val="007C4C91"/>
    <w:rsid w:val="007C4FBC"/>
    <w:rsid w:val="007C5E14"/>
    <w:rsid w:val="007C64E2"/>
    <w:rsid w:val="007D195F"/>
    <w:rsid w:val="007D71EC"/>
    <w:rsid w:val="007E2C59"/>
    <w:rsid w:val="007E740A"/>
    <w:rsid w:val="007F0F5A"/>
    <w:rsid w:val="007F1A03"/>
    <w:rsid w:val="007F2937"/>
    <w:rsid w:val="00800E53"/>
    <w:rsid w:val="00810E7F"/>
    <w:rsid w:val="0081107C"/>
    <w:rsid w:val="00811EBB"/>
    <w:rsid w:val="00811F09"/>
    <w:rsid w:val="008129DA"/>
    <w:rsid w:val="008137F4"/>
    <w:rsid w:val="00814095"/>
    <w:rsid w:val="00814FEA"/>
    <w:rsid w:val="008217A2"/>
    <w:rsid w:val="008253E8"/>
    <w:rsid w:val="00825A45"/>
    <w:rsid w:val="00825D4C"/>
    <w:rsid w:val="008261AB"/>
    <w:rsid w:val="00827D21"/>
    <w:rsid w:val="0083156A"/>
    <w:rsid w:val="0083399E"/>
    <w:rsid w:val="00834771"/>
    <w:rsid w:val="008369AA"/>
    <w:rsid w:val="008434BA"/>
    <w:rsid w:val="00843663"/>
    <w:rsid w:val="008453A3"/>
    <w:rsid w:val="008500CC"/>
    <w:rsid w:val="008519AA"/>
    <w:rsid w:val="00855021"/>
    <w:rsid w:val="008562B9"/>
    <w:rsid w:val="008601CC"/>
    <w:rsid w:val="00863A12"/>
    <w:rsid w:val="00864546"/>
    <w:rsid w:val="00867845"/>
    <w:rsid w:val="0087611B"/>
    <w:rsid w:val="00880B7B"/>
    <w:rsid w:val="0088414F"/>
    <w:rsid w:val="008843A2"/>
    <w:rsid w:val="00884873"/>
    <w:rsid w:val="00885D91"/>
    <w:rsid w:val="00895B7E"/>
    <w:rsid w:val="00896DB1"/>
    <w:rsid w:val="0089736E"/>
    <w:rsid w:val="008A12C9"/>
    <w:rsid w:val="008A2BF4"/>
    <w:rsid w:val="008A3424"/>
    <w:rsid w:val="008A6A7D"/>
    <w:rsid w:val="008A7185"/>
    <w:rsid w:val="008C05C4"/>
    <w:rsid w:val="008C3B01"/>
    <w:rsid w:val="008C494B"/>
    <w:rsid w:val="008C6A01"/>
    <w:rsid w:val="008D11EE"/>
    <w:rsid w:val="008D1BB5"/>
    <w:rsid w:val="008D3C1C"/>
    <w:rsid w:val="008D3F69"/>
    <w:rsid w:val="008D4F1B"/>
    <w:rsid w:val="008E2854"/>
    <w:rsid w:val="008E363A"/>
    <w:rsid w:val="008E4A63"/>
    <w:rsid w:val="008F435B"/>
    <w:rsid w:val="008F54C8"/>
    <w:rsid w:val="008F611F"/>
    <w:rsid w:val="008F6A2F"/>
    <w:rsid w:val="00901C28"/>
    <w:rsid w:val="00901EB5"/>
    <w:rsid w:val="009032A1"/>
    <w:rsid w:val="00904D7E"/>
    <w:rsid w:val="00910E87"/>
    <w:rsid w:val="00914B3C"/>
    <w:rsid w:val="00922B38"/>
    <w:rsid w:val="00926591"/>
    <w:rsid w:val="00935C01"/>
    <w:rsid w:val="00936892"/>
    <w:rsid w:val="00940845"/>
    <w:rsid w:val="0094317F"/>
    <w:rsid w:val="0094741B"/>
    <w:rsid w:val="0095582A"/>
    <w:rsid w:val="00957267"/>
    <w:rsid w:val="0096354D"/>
    <w:rsid w:val="00964F77"/>
    <w:rsid w:val="00971ACB"/>
    <w:rsid w:val="00974400"/>
    <w:rsid w:val="009750F5"/>
    <w:rsid w:val="00977998"/>
    <w:rsid w:val="0098349B"/>
    <w:rsid w:val="009838BB"/>
    <w:rsid w:val="009848BC"/>
    <w:rsid w:val="00992437"/>
    <w:rsid w:val="00997129"/>
    <w:rsid w:val="009A3300"/>
    <w:rsid w:val="009A3B7C"/>
    <w:rsid w:val="009B30FA"/>
    <w:rsid w:val="009B49A9"/>
    <w:rsid w:val="009B626C"/>
    <w:rsid w:val="009C0ABC"/>
    <w:rsid w:val="009C24E0"/>
    <w:rsid w:val="009C29C4"/>
    <w:rsid w:val="009C3F66"/>
    <w:rsid w:val="009C4154"/>
    <w:rsid w:val="009C4ADA"/>
    <w:rsid w:val="009C5537"/>
    <w:rsid w:val="009C6439"/>
    <w:rsid w:val="009D4915"/>
    <w:rsid w:val="009D50B7"/>
    <w:rsid w:val="009D5782"/>
    <w:rsid w:val="009E45F3"/>
    <w:rsid w:val="009E646F"/>
    <w:rsid w:val="009F1731"/>
    <w:rsid w:val="009F3058"/>
    <w:rsid w:val="009F49C4"/>
    <w:rsid w:val="009F729B"/>
    <w:rsid w:val="00A0126A"/>
    <w:rsid w:val="00A05DD5"/>
    <w:rsid w:val="00A1083F"/>
    <w:rsid w:val="00A125EB"/>
    <w:rsid w:val="00A22790"/>
    <w:rsid w:val="00A25792"/>
    <w:rsid w:val="00A2668A"/>
    <w:rsid w:val="00A27ECD"/>
    <w:rsid w:val="00A31334"/>
    <w:rsid w:val="00A4196F"/>
    <w:rsid w:val="00A43521"/>
    <w:rsid w:val="00A46FCC"/>
    <w:rsid w:val="00A537B9"/>
    <w:rsid w:val="00A55F47"/>
    <w:rsid w:val="00A601DA"/>
    <w:rsid w:val="00A62DAB"/>
    <w:rsid w:val="00A74B50"/>
    <w:rsid w:val="00A74D76"/>
    <w:rsid w:val="00A7736F"/>
    <w:rsid w:val="00A813AB"/>
    <w:rsid w:val="00A935DD"/>
    <w:rsid w:val="00A95F9B"/>
    <w:rsid w:val="00A97003"/>
    <w:rsid w:val="00AA0A88"/>
    <w:rsid w:val="00AA3646"/>
    <w:rsid w:val="00AA3EB3"/>
    <w:rsid w:val="00AA3F5A"/>
    <w:rsid w:val="00AA4CBD"/>
    <w:rsid w:val="00AA58B0"/>
    <w:rsid w:val="00AB24AF"/>
    <w:rsid w:val="00AB3409"/>
    <w:rsid w:val="00AB4F09"/>
    <w:rsid w:val="00AB5849"/>
    <w:rsid w:val="00AB6B60"/>
    <w:rsid w:val="00AC2C5F"/>
    <w:rsid w:val="00AC3C5F"/>
    <w:rsid w:val="00AC7A82"/>
    <w:rsid w:val="00AC7BA8"/>
    <w:rsid w:val="00AD218C"/>
    <w:rsid w:val="00AD221E"/>
    <w:rsid w:val="00AD2A08"/>
    <w:rsid w:val="00AD2FEE"/>
    <w:rsid w:val="00AD353E"/>
    <w:rsid w:val="00AD67EB"/>
    <w:rsid w:val="00AE0CF1"/>
    <w:rsid w:val="00AE3A6B"/>
    <w:rsid w:val="00AE73B5"/>
    <w:rsid w:val="00AF2AC6"/>
    <w:rsid w:val="00B02777"/>
    <w:rsid w:val="00B04D1F"/>
    <w:rsid w:val="00B05CE3"/>
    <w:rsid w:val="00B11165"/>
    <w:rsid w:val="00B175C8"/>
    <w:rsid w:val="00B2009F"/>
    <w:rsid w:val="00B200B0"/>
    <w:rsid w:val="00B20B90"/>
    <w:rsid w:val="00B2385C"/>
    <w:rsid w:val="00B26272"/>
    <w:rsid w:val="00B308E1"/>
    <w:rsid w:val="00B322AB"/>
    <w:rsid w:val="00B32450"/>
    <w:rsid w:val="00B369C8"/>
    <w:rsid w:val="00B42AD9"/>
    <w:rsid w:val="00B51A24"/>
    <w:rsid w:val="00B51FF9"/>
    <w:rsid w:val="00B52B4E"/>
    <w:rsid w:val="00B55604"/>
    <w:rsid w:val="00B569EF"/>
    <w:rsid w:val="00B62FC9"/>
    <w:rsid w:val="00B647E3"/>
    <w:rsid w:val="00B64B0B"/>
    <w:rsid w:val="00B67764"/>
    <w:rsid w:val="00B85781"/>
    <w:rsid w:val="00B8672D"/>
    <w:rsid w:val="00B9024F"/>
    <w:rsid w:val="00B943C4"/>
    <w:rsid w:val="00B948C8"/>
    <w:rsid w:val="00B94943"/>
    <w:rsid w:val="00B97F71"/>
    <w:rsid w:val="00BA0C51"/>
    <w:rsid w:val="00BB066E"/>
    <w:rsid w:val="00BB10BD"/>
    <w:rsid w:val="00BB23BE"/>
    <w:rsid w:val="00BB5C50"/>
    <w:rsid w:val="00BC1B8E"/>
    <w:rsid w:val="00BC79C9"/>
    <w:rsid w:val="00BD0415"/>
    <w:rsid w:val="00BD0B14"/>
    <w:rsid w:val="00BD40F3"/>
    <w:rsid w:val="00BD616A"/>
    <w:rsid w:val="00BE2775"/>
    <w:rsid w:val="00BE440C"/>
    <w:rsid w:val="00BE4962"/>
    <w:rsid w:val="00BE4CB2"/>
    <w:rsid w:val="00BE6B46"/>
    <w:rsid w:val="00BE7626"/>
    <w:rsid w:val="00BE78B0"/>
    <w:rsid w:val="00BF19DB"/>
    <w:rsid w:val="00BF32F7"/>
    <w:rsid w:val="00BF594A"/>
    <w:rsid w:val="00C00D9F"/>
    <w:rsid w:val="00C0144A"/>
    <w:rsid w:val="00C01D7F"/>
    <w:rsid w:val="00C02472"/>
    <w:rsid w:val="00C02D8A"/>
    <w:rsid w:val="00C03E42"/>
    <w:rsid w:val="00C0462B"/>
    <w:rsid w:val="00C051C4"/>
    <w:rsid w:val="00C11484"/>
    <w:rsid w:val="00C133A4"/>
    <w:rsid w:val="00C162B8"/>
    <w:rsid w:val="00C17DAE"/>
    <w:rsid w:val="00C24DEC"/>
    <w:rsid w:val="00C24F20"/>
    <w:rsid w:val="00C26381"/>
    <w:rsid w:val="00C26A3C"/>
    <w:rsid w:val="00C306B6"/>
    <w:rsid w:val="00C4010B"/>
    <w:rsid w:val="00C40C2E"/>
    <w:rsid w:val="00C50FC8"/>
    <w:rsid w:val="00C536EB"/>
    <w:rsid w:val="00C549DF"/>
    <w:rsid w:val="00C60599"/>
    <w:rsid w:val="00C61F34"/>
    <w:rsid w:val="00C626C1"/>
    <w:rsid w:val="00C65CB1"/>
    <w:rsid w:val="00C663FB"/>
    <w:rsid w:val="00C6745B"/>
    <w:rsid w:val="00C74507"/>
    <w:rsid w:val="00C7497B"/>
    <w:rsid w:val="00C74A42"/>
    <w:rsid w:val="00C75F4E"/>
    <w:rsid w:val="00C82D4E"/>
    <w:rsid w:val="00C8772F"/>
    <w:rsid w:val="00C954DC"/>
    <w:rsid w:val="00C97DFA"/>
    <w:rsid w:val="00CA187B"/>
    <w:rsid w:val="00CA1895"/>
    <w:rsid w:val="00CA2B3B"/>
    <w:rsid w:val="00CA5324"/>
    <w:rsid w:val="00CB0A91"/>
    <w:rsid w:val="00CB13F9"/>
    <w:rsid w:val="00CB2E4C"/>
    <w:rsid w:val="00CC358B"/>
    <w:rsid w:val="00CC4464"/>
    <w:rsid w:val="00CD0684"/>
    <w:rsid w:val="00CD07E6"/>
    <w:rsid w:val="00CD17DB"/>
    <w:rsid w:val="00CD3079"/>
    <w:rsid w:val="00CD3184"/>
    <w:rsid w:val="00CE1099"/>
    <w:rsid w:val="00CE2F8B"/>
    <w:rsid w:val="00CE3B91"/>
    <w:rsid w:val="00CF1138"/>
    <w:rsid w:val="00CF231F"/>
    <w:rsid w:val="00D00CF8"/>
    <w:rsid w:val="00D026DC"/>
    <w:rsid w:val="00D1454C"/>
    <w:rsid w:val="00D14C60"/>
    <w:rsid w:val="00D16B38"/>
    <w:rsid w:val="00D20672"/>
    <w:rsid w:val="00D24E30"/>
    <w:rsid w:val="00D27C4C"/>
    <w:rsid w:val="00D27FC2"/>
    <w:rsid w:val="00D32456"/>
    <w:rsid w:val="00D327A7"/>
    <w:rsid w:val="00D329E3"/>
    <w:rsid w:val="00D3439D"/>
    <w:rsid w:val="00D363ED"/>
    <w:rsid w:val="00D36D93"/>
    <w:rsid w:val="00D37ED8"/>
    <w:rsid w:val="00D41C5D"/>
    <w:rsid w:val="00D43B49"/>
    <w:rsid w:val="00D5072F"/>
    <w:rsid w:val="00D53ADC"/>
    <w:rsid w:val="00D54821"/>
    <w:rsid w:val="00D56C40"/>
    <w:rsid w:val="00D60060"/>
    <w:rsid w:val="00D62A57"/>
    <w:rsid w:val="00D654C8"/>
    <w:rsid w:val="00D67417"/>
    <w:rsid w:val="00D7472F"/>
    <w:rsid w:val="00D7575F"/>
    <w:rsid w:val="00D81415"/>
    <w:rsid w:val="00D838CF"/>
    <w:rsid w:val="00D846D3"/>
    <w:rsid w:val="00D925CC"/>
    <w:rsid w:val="00D94370"/>
    <w:rsid w:val="00D94AF8"/>
    <w:rsid w:val="00D9650D"/>
    <w:rsid w:val="00DA25B1"/>
    <w:rsid w:val="00DA55C3"/>
    <w:rsid w:val="00DC1443"/>
    <w:rsid w:val="00DC2DB4"/>
    <w:rsid w:val="00DC4CF3"/>
    <w:rsid w:val="00DC56C1"/>
    <w:rsid w:val="00DC6662"/>
    <w:rsid w:val="00DC74E4"/>
    <w:rsid w:val="00DC7716"/>
    <w:rsid w:val="00DD2679"/>
    <w:rsid w:val="00DE38EA"/>
    <w:rsid w:val="00DE548F"/>
    <w:rsid w:val="00DF01AE"/>
    <w:rsid w:val="00DF045B"/>
    <w:rsid w:val="00DF281E"/>
    <w:rsid w:val="00DF307E"/>
    <w:rsid w:val="00DF438F"/>
    <w:rsid w:val="00DF4C1A"/>
    <w:rsid w:val="00E04882"/>
    <w:rsid w:val="00E1063E"/>
    <w:rsid w:val="00E15A30"/>
    <w:rsid w:val="00E179B9"/>
    <w:rsid w:val="00E211FE"/>
    <w:rsid w:val="00E2474E"/>
    <w:rsid w:val="00E25297"/>
    <w:rsid w:val="00E37E32"/>
    <w:rsid w:val="00E37F33"/>
    <w:rsid w:val="00E42A10"/>
    <w:rsid w:val="00E515F7"/>
    <w:rsid w:val="00E572E9"/>
    <w:rsid w:val="00E60E32"/>
    <w:rsid w:val="00E65D12"/>
    <w:rsid w:val="00E678A9"/>
    <w:rsid w:val="00E706D2"/>
    <w:rsid w:val="00E73F24"/>
    <w:rsid w:val="00E75EC1"/>
    <w:rsid w:val="00E807C6"/>
    <w:rsid w:val="00E8747C"/>
    <w:rsid w:val="00E9221D"/>
    <w:rsid w:val="00E967AB"/>
    <w:rsid w:val="00EA1F39"/>
    <w:rsid w:val="00EA22F9"/>
    <w:rsid w:val="00EA408B"/>
    <w:rsid w:val="00EB02F3"/>
    <w:rsid w:val="00EB42AB"/>
    <w:rsid w:val="00EB70E3"/>
    <w:rsid w:val="00EC0AD3"/>
    <w:rsid w:val="00EC174F"/>
    <w:rsid w:val="00EC2DB7"/>
    <w:rsid w:val="00EC540F"/>
    <w:rsid w:val="00EC62E1"/>
    <w:rsid w:val="00ED78AE"/>
    <w:rsid w:val="00EE226C"/>
    <w:rsid w:val="00EE33E1"/>
    <w:rsid w:val="00EF0318"/>
    <w:rsid w:val="00EF5AD9"/>
    <w:rsid w:val="00F01698"/>
    <w:rsid w:val="00F0576B"/>
    <w:rsid w:val="00F132E3"/>
    <w:rsid w:val="00F1399A"/>
    <w:rsid w:val="00F16C75"/>
    <w:rsid w:val="00F246C9"/>
    <w:rsid w:val="00F25028"/>
    <w:rsid w:val="00F300C3"/>
    <w:rsid w:val="00F3063A"/>
    <w:rsid w:val="00F31A68"/>
    <w:rsid w:val="00F32132"/>
    <w:rsid w:val="00F33A1F"/>
    <w:rsid w:val="00F34E77"/>
    <w:rsid w:val="00F35492"/>
    <w:rsid w:val="00F35BBA"/>
    <w:rsid w:val="00F46339"/>
    <w:rsid w:val="00F46B51"/>
    <w:rsid w:val="00F46D8E"/>
    <w:rsid w:val="00F47A5A"/>
    <w:rsid w:val="00F51615"/>
    <w:rsid w:val="00F64B64"/>
    <w:rsid w:val="00F65562"/>
    <w:rsid w:val="00F701CA"/>
    <w:rsid w:val="00F71D6F"/>
    <w:rsid w:val="00F748FE"/>
    <w:rsid w:val="00F75580"/>
    <w:rsid w:val="00F802EF"/>
    <w:rsid w:val="00F83359"/>
    <w:rsid w:val="00F85A60"/>
    <w:rsid w:val="00F91F92"/>
    <w:rsid w:val="00F926AB"/>
    <w:rsid w:val="00F94513"/>
    <w:rsid w:val="00F956F1"/>
    <w:rsid w:val="00FA6850"/>
    <w:rsid w:val="00FB5120"/>
    <w:rsid w:val="00FB628D"/>
    <w:rsid w:val="00FB67BB"/>
    <w:rsid w:val="00FC0E24"/>
    <w:rsid w:val="00FC2D24"/>
    <w:rsid w:val="00FC3207"/>
    <w:rsid w:val="00FC4BAD"/>
    <w:rsid w:val="00FC6C5C"/>
    <w:rsid w:val="00FD1604"/>
    <w:rsid w:val="00FD17B6"/>
    <w:rsid w:val="00FD1D36"/>
    <w:rsid w:val="00FD3532"/>
    <w:rsid w:val="00FD3AFB"/>
    <w:rsid w:val="00FD5D49"/>
    <w:rsid w:val="00FD7860"/>
    <w:rsid w:val="00FE0841"/>
    <w:rsid w:val="00FE3135"/>
    <w:rsid w:val="00FE3B3F"/>
    <w:rsid w:val="00FE40C8"/>
    <w:rsid w:val="00FE41BA"/>
    <w:rsid w:val="00FE5FA5"/>
    <w:rsid w:val="00FE6104"/>
    <w:rsid w:val="00FF10B5"/>
    <w:rsid w:val="00FF1504"/>
    <w:rsid w:val="00FF5282"/>
    <w:rsid w:val="00FF7405"/>
    <w:rsid w:val="00FF78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F2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7971ED"/>
    <w:rPr>
      <w:rFonts w:ascii="Arial" w:eastAsia="Times New Roman" w:hAnsi="Arial" w:cs="Times New Roman"/>
      <w:b/>
      <w:noProof/>
      <w:kern w:val="0"/>
      <w:sz w:val="18"/>
      <w:szCs w:val="20"/>
      <w:lang w:eastAsia="en-US"/>
    </w:rPr>
  </w:style>
  <w:style w:type="paragraph" w:customStyle="1" w:styleId="CRCoverPage">
    <w:name w:val="CR Cover Page"/>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aliases w:val="- Bullets,リスト段落,列出段落,Lista1,?? ??,?????,????"/>
    <w:basedOn w:val="a"/>
    <w:link w:val="Char1"/>
    <w:uiPriority w:val="34"/>
    <w:qFormat/>
    <w:rsid w:val="005756BC"/>
    <w:pPr>
      <w:ind w:leftChars="400" w:left="800"/>
    </w:pPr>
  </w:style>
  <w:style w:type="paragraph" w:styleId="a7">
    <w:name w:val="Balloon Text"/>
    <w:basedOn w:val="a"/>
    <w:link w:val="Char2"/>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semiHidden/>
    <w:unhideWhenUsed/>
    <w:rsid w:val="00380DB7"/>
    <w:rPr>
      <w:sz w:val="16"/>
      <w:szCs w:val="16"/>
    </w:rPr>
  </w:style>
  <w:style w:type="paragraph" w:styleId="aa">
    <w:name w:val="annotation text"/>
    <w:basedOn w:val="a"/>
    <w:link w:val="Char3"/>
    <w:uiPriority w:val="99"/>
    <w:semiHidden/>
    <w:unhideWhenUsed/>
    <w:rsid w:val="00380DB7"/>
  </w:style>
  <w:style w:type="character" w:customStyle="1" w:styleId="Char3">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4"/>
    <w:uiPriority w:val="99"/>
    <w:semiHidden/>
    <w:unhideWhenUsed/>
    <w:rsid w:val="00380DB7"/>
    <w:rPr>
      <w:b/>
      <w:bCs/>
    </w:rPr>
  </w:style>
  <w:style w:type="character" w:customStyle="1" w:styleId="Char4">
    <w:name w:val="메모 주제 Char"/>
    <w:basedOn w:val="Char3"/>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customStyle="1" w:styleId="Char1">
    <w:name w:val="목록 단락 Char"/>
    <w:aliases w:val="- Bullets Char,リスト段落 Char,列出段落 Char,Lista1 Char,?? ?? Char,????? Char,???? Char"/>
    <w:link w:val="a6"/>
    <w:uiPriority w:val="34"/>
    <w:qFormat/>
    <w:locked/>
    <w:rsid w:val="002C23AF"/>
    <w:rPr>
      <w:rFonts w:ascii="Times New Roman" w:eastAsia="Times New Roman" w:hAnsi="Times New Roman" w:cs="Times New Roman"/>
      <w:kern w:val="0"/>
      <w:szCs w:val="20"/>
      <w:lang w:val="en-GB" w:eastAsia="en-US"/>
    </w:rPr>
  </w:style>
  <w:style w:type="paragraph" w:customStyle="1" w:styleId="Doc-title">
    <w:name w:val="Doc-title"/>
    <w:basedOn w:val="a"/>
    <w:next w:val="Doc-text2"/>
    <w:link w:val="Doc-titleChar"/>
    <w:qFormat/>
    <w:rsid w:val="002C23A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2C23AF"/>
    <w:rPr>
      <w:rFonts w:ascii="Arial" w:eastAsia="MS Mincho" w:hAnsi="Arial" w:cs="Times New Roman"/>
      <w:noProof/>
      <w:kern w:val="0"/>
      <w:szCs w:val="24"/>
      <w:lang w:val="en-GB" w:eastAsia="en-GB"/>
    </w:rPr>
  </w:style>
  <w:style w:type="character" w:styleId="ad">
    <w:name w:val="Hyperlink"/>
    <w:uiPriority w:val="99"/>
    <w:rsid w:val="002C23AF"/>
    <w:rPr>
      <w:color w:val="0000FF"/>
      <w:u w:val="single"/>
    </w:rPr>
  </w:style>
  <w:style w:type="character" w:styleId="ae">
    <w:name w:val="Strong"/>
    <w:basedOn w:val="a0"/>
    <w:uiPriority w:val="22"/>
    <w:qFormat/>
    <w:rsid w:val="001B01D1"/>
    <w:rPr>
      <w:b/>
      <w:bCs/>
    </w:rPr>
  </w:style>
  <w:style w:type="paragraph" w:customStyle="1" w:styleId="B2">
    <w:name w:val="B2"/>
    <w:basedOn w:val="a"/>
    <w:link w:val="B2Char"/>
    <w:rsid w:val="00811F09"/>
    <w:pPr>
      <w:overflowPunct/>
      <w:autoSpaceDE/>
      <w:autoSpaceDN/>
      <w:adjustRightInd/>
      <w:ind w:left="851" w:hanging="284"/>
      <w:textAlignment w:val="auto"/>
    </w:pPr>
    <w:rPr>
      <w:rFonts w:eastAsiaTheme="minorEastAsia"/>
      <w:lang w:eastAsia="x-none"/>
    </w:rPr>
  </w:style>
  <w:style w:type="character" w:customStyle="1" w:styleId="B2Char">
    <w:name w:val="B2 Char"/>
    <w:link w:val="B2"/>
    <w:rsid w:val="00811F09"/>
    <w:rPr>
      <w:rFonts w:ascii="Times New Roman" w:hAnsi="Times New Roman" w:cs="Times New Roman"/>
      <w:kern w:val="0"/>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F2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7971ED"/>
    <w:rPr>
      <w:rFonts w:ascii="Arial" w:eastAsia="Times New Roman" w:hAnsi="Arial" w:cs="Times New Roman"/>
      <w:b/>
      <w:noProof/>
      <w:kern w:val="0"/>
      <w:sz w:val="18"/>
      <w:szCs w:val="20"/>
      <w:lang w:eastAsia="en-US"/>
    </w:rPr>
  </w:style>
  <w:style w:type="paragraph" w:customStyle="1" w:styleId="CRCoverPage">
    <w:name w:val="CR Cover Page"/>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aliases w:val="- Bullets,リスト段落,列出段落,Lista1,?? ??,?????,????"/>
    <w:basedOn w:val="a"/>
    <w:link w:val="Char1"/>
    <w:uiPriority w:val="34"/>
    <w:qFormat/>
    <w:rsid w:val="005756BC"/>
    <w:pPr>
      <w:ind w:leftChars="400" w:left="800"/>
    </w:pPr>
  </w:style>
  <w:style w:type="paragraph" w:styleId="a7">
    <w:name w:val="Balloon Text"/>
    <w:basedOn w:val="a"/>
    <w:link w:val="Char2"/>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semiHidden/>
    <w:unhideWhenUsed/>
    <w:rsid w:val="00380DB7"/>
    <w:rPr>
      <w:sz w:val="16"/>
      <w:szCs w:val="16"/>
    </w:rPr>
  </w:style>
  <w:style w:type="paragraph" w:styleId="aa">
    <w:name w:val="annotation text"/>
    <w:basedOn w:val="a"/>
    <w:link w:val="Char3"/>
    <w:uiPriority w:val="99"/>
    <w:semiHidden/>
    <w:unhideWhenUsed/>
    <w:rsid w:val="00380DB7"/>
  </w:style>
  <w:style w:type="character" w:customStyle="1" w:styleId="Char3">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4"/>
    <w:uiPriority w:val="99"/>
    <w:semiHidden/>
    <w:unhideWhenUsed/>
    <w:rsid w:val="00380DB7"/>
    <w:rPr>
      <w:b/>
      <w:bCs/>
    </w:rPr>
  </w:style>
  <w:style w:type="character" w:customStyle="1" w:styleId="Char4">
    <w:name w:val="메모 주제 Char"/>
    <w:basedOn w:val="Char3"/>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customStyle="1" w:styleId="Char1">
    <w:name w:val="목록 단락 Char"/>
    <w:aliases w:val="- Bullets Char,リスト段落 Char,列出段落 Char,Lista1 Char,?? ?? Char,????? Char,???? Char"/>
    <w:link w:val="a6"/>
    <w:uiPriority w:val="34"/>
    <w:qFormat/>
    <w:locked/>
    <w:rsid w:val="002C23AF"/>
    <w:rPr>
      <w:rFonts w:ascii="Times New Roman" w:eastAsia="Times New Roman" w:hAnsi="Times New Roman" w:cs="Times New Roman"/>
      <w:kern w:val="0"/>
      <w:szCs w:val="20"/>
      <w:lang w:val="en-GB" w:eastAsia="en-US"/>
    </w:rPr>
  </w:style>
  <w:style w:type="paragraph" w:customStyle="1" w:styleId="Doc-title">
    <w:name w:val="Doc-title"/>
    <w:basedOn w:val="a"/>
    <w:next w:val="Doc-text2"/>
    <w:link w:val="Doc-titleChar"/>
    <w:qFormat/>
    <w:rsid w:val="002C23A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2C23AF"/>
    <w:rPr>
      <w:rFonts w:ascii="Arial" w:eastAsia="MS Mincho" w:hAnsi="Arial" w:cs="Times New Roman"/>
      <w:noProof/>
      <w:kern w:val="0"/>
      <w:szCs w:val="24"/>
      <w:lang w:val="en-GB" w:eastAsia="en-GB"/>
    </w:rPr>
  </w:style>
  <w:style w:type="character" w:styleId="ad">
    <w:name w:val="Hyperlink"/>
    <w:uiPriority w:val="99"/>
    <w:rsid w:val="002C23AF"/>
    <w:rPr>
      <w:color w:val="0000FF"/>
      <w:u w:val="single"/>
    </w:rPr>
  </w:style>
  <w:style w:type="character" w:styleId="ae">
    <w:name w:val="Strong"/>
    <w:basedOn w:val="a0"/>
    <w:uiPriority w:val="22"/>
    <w:qFormat/>
    <w:rsid w:val="001B01D1"/>
    <w:rPr>
      <w:b/>
      <w:bCs/>
    </w:rPr>
  </w:style>
  <w:style w:type="paragraph" w:customStyle="1" w:styleId="B2">
    <w:name w:val="B2"/>
    <w:basedOn w:val="a"/>
    <w:link w:val="B2Char"/>
    <w:rsid w:val="00811F09"/>
    <w:pPr>
      <w:overflowPunct/>
      <w:autoSpaceDE/>
      <w:autoSpaceDN/>
      <w:adjustRightInd/>
      <w:ind w:left="851" w:hanging="284"/>
      <w:textAlignment w:val="auto"/>
    </w:pPr>
    <w:rPr>
      <w:rFonts w:eastAsiaTheme="minorEastAsia"/>
      <w:lang w:eastAsia="x-none"/>
    </w:rPr>
  </w:style>
  <w:style w:type="character" w:customStyle="1" w:styleId="B2Char">
    <w:name w:val="B2 Char"/>
    <w:link w:val="B2"/>
    <w:rsid w:val="00811F09"/>
    <w:rPr>
      <w:rFonts w:ascii="Times New Roman" w:hAnsi="Times New Roman" w:cs="Times New Roman"/>
      <w:kern w:val="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07690">
      <w:bodyDiv w:val="1"/>
      <w:marLeft w:val="0"/>
      <w:marRight w:val="0"/>
      <w:marTop w:val="0"/>
      <w:marBottom w:val="0"/>
      <w:divBdr>
        <w:top w:val="none" w:sz="0" w:space="0" w:color="auto"/>
        <w:left w:val="none" w:sz="0" w:space="0" w:color="auto"/>
        <w:bottom w:val="none" w:sz="0" w:space="0" w:color="auto"/>
        <w:right w:val="none" w:sz="0" w:space="0" w:color="auto"/>
      </w:divBdr>
      <w:divsChild>
        <w:div w:id="661005168">
          <w:marLeft w:val="0"/>
          <w:marRight w:val="0"/>
          <w:marTop w:val="0"/>
          <w:marBottom w:val="0"/>
          <w:divBdr>
            <w:top w:val="none" w:sz="0" w:space="0" w:color="auto"/>
            <w:left w:val="none" w:sz="0" w:space="0" w:color="auto"/>
            <w:bottom w:val="none" w:sz="0" w:space="0" w:color="auto"/>
            <w:right w:val="none" w:sz="0" w:space="0" w:color="auto"/>
          </w:divBdr>
          <w:divsChild>
            <w:div w:id="345524500">
              <w:marLeft w:val="0"/>
              <w:marRight w:val="0"/>
              <w:marTop w:val="0"/>
              <w:marBottom w:val="0"/>
              <w:divBdr>
                <w:top w:val="none" w:sz="0" w:space="0" w:color="auto"/>
                <w:left w:val="none" w:sz="0" w:space="0" w:color="auto"/>
                <w:bottom w:val="none" w:sz="0" w:space="0" w:color="auto"/>
                <w:right w:val="none" w:sz="0" w:space="0" w:color="auto"/>
              </w:divBdr>
              <w:divsChild>
                <w:div w:id="2022775650">
                  <w:marLeft w:val="0"/>
                  <w:marRight w:val="0"/>
                  <w:marTop w:val="0"/>
                  <w:marBottom w:val="0"/>
                  <w:divBdr>
                    <w:top w:val="none" w:sz="0" w:space="0" w:color="auto"/>
                    <w:left w:val="none" w:sz="0" w:space="0" w:color="auto"/>
                    <w:bottom w:val="none" w:sz="0" w:space="0" w:color="auto"/>
                    <w:right w:val="none" w:sz="0" w:space="0" w:color="auto"/>
                  </w:divBdr>
                  <w:divsChild>
                    <w:div w:id="1695837662">
                      <w:marLeft w:val="0"/>
                      <w:marRight w:val="0"/>
                      <w:marTop w:val="0"/>
                      <w:marBottom w:val="0"/>
                      <w:divBdr>
                        <w:top w:val="none" w:sz="0" w:space="0" w:color="auto"/>
                        <w:left w:val="none" w:sz="0" w:space="0" w:color="auto"/>
                        <w:bottom w:val="none" w:sz="0" w:space="0" w:color="auto"/>
                        <w:right w:val="none" w:sz="0" w:space="0" w:color="auto"/>
                      </w:divBdr>
                      <w:divsChild>
                        <w:div w:id="130903474">
                          <w:marLeft w:val="0"/>
                          <w:marRight w:val="0"/>
                          <w:marTop w:val="0"/>
                          <w:marBottom w:val="0"/>
                          <w:divBdr>
                            <w:top w:val="none" w:sz="0" w:space="0" w:color="auto"/>
                            <w:left w:val="none" w:sz="0" w:space="0" w:color="auto"/>
                            <w:bottom w:val="none" w:sz="0" w:space="0" w:color="auto"/>
                            <w:right w:val="none" w:sz="0" w:space="0" w:color="auto"/>
                          </w:divBdr>
                          <w:divsChild>
                            <w:div w:id="443696883">
                              <w:marLeft w:val="0"/>
                              <w:marRight w:val="0"/>
                              <w:marTop w:val="0"/>
                              <w:marBottom w:val="0"/>
                              <w:divBdr>
                                <w:top w:val="none" w:sz="0" w:space="0" w:color="auto"/>
                                <w:left w:val="none" w:sz="0" w:space="0" w:color="auto"/>
                                <w:bottom w:val="none" w:sz="0" w:space="0" w:color="auto"/>
                                <w:right w:val="none" w:sz="0" w:space="0" w:color="auto"/>
                              </w:divBdr>
                              <w:divsChild>
                                <w:div w:id="2147121308">
                                  <w:marLeft w:val="0"/>
                                  <w:marRight w:val="0"/>
                                  <w:marTop w:val="0"/>
                                  <w:marBottom w:val="0"/>
                                  <w:divBdr>
                                    <w:top w:val="none" w:sz="0" w:space="0" w:color="auto"/>
                                    <w:left w:val="none" w:sz="0" w:space="0" w:color="auto"/>
                                    <w:bottom w:val="none" w:sz="0" w:space="0" w:color="auto"/>
                                    <w:right w:val="none" w:sz="0" w:space="0" w:color="auto"/>
                                  </w:divBdr>
                                  <w:divsChild>
                                    <w:div w:id="1252664149">
                                      <w:marLeft w:val="0"/>
                                      <w:marRight w:val="0"/>
                                      <w:marTop w:val="0"/>
                                      <w:marBottom w:val="0"/>
                                      <w:divBdr>
                                        <w:top w:val="none" w:sz="0" w:space="0" w:color="auto"/>
                                        <w:left w:val="none" w:sz="0" w:space="0" w:color="auto"/>
                                        <w:bottom w:val="none" w:sz="0" w:space="0" w:color="auto"/>
                                        <w:right w:val="none" w:sz="0" w:space="0" w:color="auto"/>
                                      </w:divBdr>
                                      <w:divsChild>
                                        <w:div w:id="402875941">
                                          <w:marLeft w:val="0"/>
                                          <w:marRight w:val="0"/>
                                          <w:marTop w:val="0"/>
                                          <w:marBottom w:val="0"/>
                                          <w:divBdr>
                                            <w:top w:val="none" w:sz="0" w:space="0" w:color="auto"/>
                                            <w:left w:val="none" w:sz="0" w:space="0" w:color="auto"/>
                                            <w:bottom w:val="none" w:sz="0" w:space="0" w:color="auto"/>
                                            <w:right w:val="none" w:sz="0" w:space="0" w:color="auto"/>
                                          </w:divBdr>
                                          <w:divsChild>
                                            <w:div w:id="2011977861">
                                              <w:marLeft w:val="330"/>
                                              <w:marRight w:val="225"/>
                                              <w:marTop w:val="300"/>
                                              <w:marBottom w:val="450"/>
                                              <w:divBdr>
                                                <w:top w:val="none" w:sz="0" w:space="0" w:color="auto"/>
                                                <w:left w:val="none" w:sz="0" w:space="0" w:color="auto"/>
                                                <w:bottom w:val="none" w:sz="0" w:space="0" w:color="auto"/>
                                                <w:right w:val="none" w:sz="0" w:space="0" w:color="auto"/>
                                              </w:divBdr>
                                              <w:divsChild>
                                                <w:div w:id="964504392">
                                                  <w:marLeft w:val="0"/>
                                                  <w:marRight w:val="0"/>
                                                  <w:marTop w:val="0"/>
                                                  <w:marBottom w:val="0"/>
                                                  <w:divBdr>
                                                    <w:top w:val="none" w:sz="0" w:space="0" w:color="auto"/>
                                                    <w:left w:val="none" w:sz="0" w:space="0" w:color="auto"/>
                                                    <w:bottom w:val="none" w:sz="0" w:space="0" w:color="auto"/>
                                                    <w:right w:val="none" w:sz="0" w:space="0" w:color="auto"/>
                                                  </w:divBdr>
                                                  <w:divsChild>
                                                    <w:div w:id="91220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90368">
      <w:bodyDiv w:val="1"/>
      <w:marLeft w:val="0"/>
      <w:marRight w:val="0"/>
      <w:marTop w:val="0"/>
      <w:marBottom w:val="0"/>
      <w:divBdr>
        <w:top w:val="none" w:sz="0" w:space="0" w:color="auto"/>
        <w:left w:val="none" w:sz="0" w:space="0" w:color="auto"/>
        <w:bottom w:val="none" w:sz="0" w:space="0" w:color="auto"/>
        <w:right w:val="none" w:sz="0" w:space="0" w:color="auto"/>
      </w:divBdr>
    </w:div>
    <w:div w:id="322509480">
      <w:bodyDiv w:val="1"/>
      <w:marLeft w:val="0"/>
      <w:marRight w:val="0"/>
      <w:marTop w:val="0"/>
      <w:marBottom w:val="0"/>
      <w:divBdr>
        <w:top w:val="none" w:sz="0" w:space="0" w:color="auto"/>
        <w:left w:val="none" w:sz="0" w:space="0" w:color="auto"/>
        <w:bottom w:val="none" w:sz="0" w:space="0" w:color="auto"/>
        <w:right w:val="none" w:sz="0" w:space="0" w:color="auto"/>
      </w:divBdr>
    </w:div>
    <w:div w:id="357513263">
      <w:bodyDiv w:val="1"/>
      <w:marLeft w:val="0"/>
      <w:marRight w:val="0"/>
      <w:marTop w:val="0"/>
      <w:marBottom w:val="0"/>
      <w:divBdr>
        <w:top w:val="none" w:sz="0" w:space="0" w:color="auto"/>
        <w:left w:val="none" w:sz="0" w:space="0" w:color="auto"/>
        <w:bottom w:val="none" w:sz="0" w:space="0" w:color="auto"/>
        <w:right w:val="none" w:sz="0" w:space="0" w:color="auto"/>
      </w:divBdr>
    </w:div>
    <w:div w:id="564024085">
      <w:bodyDiv w:val="1"/>
      <w:marLeft w:val="0"/>
      <w:marRight w:val="0"/>
      <w:marTop w:val="0"/>
      <w:marBottom w:val="0"/>
      <w:divBdr>
        <w:top w:val="none" w:sz="0" w:space="0" w:color="auto"/>
        <w:left w:val="none" w:sz="0" w:space="0" w:color="auto"/>
        <w:bottom w:val="none" w:sz="0" w:space="0" w:color="auto"/>
        <w:right w:val="none" w:sz="0" w:space="0" w:color="auto"/>
      </w:divBdr>
      <w:divsChild>
        <w:div w:id="15039567">
          <w:marLeft w:val="0"/>
          <w:marRight w:val="0"/>
          <w:marTop w:val="0"/>
          <w:marBottom w:val="0"/>
          <w:divBdr>
            <w:top w:val="none" w:sz="0" w:space="0" w:color="auto"/>
            <w:left w:val="none" w:sz="0" w:space="0" w:color="auto"/>
            <w:bottom w:val="none" w:sz="0" w:space="0" w:color="auto"/>
            <w:right w:val="none" w:sz="0" w:space="0" w:color="auto"/>
          </w:divBdr>
          <w:divsChild>
            <w:div w:id="1677027949">
              <w:marLeft w:val="0"/>
              <w:marRight w:val="0"/>
              <w:marTop w:val="0"/>
              <w:marBottom w:val="0"/>
              <w:divBdr>
                <w:top w:val="none" w:sz="0" w:space="0" w:color="auto"/>
                <w:left w:val="none" w:sz="0" w:space="0" w:color="auto"/>
                <w:bottom w:val="none" w:sz="0" w:space="0" w:color="auto"/>
                <w:right w:val="none" w:sz="0" w:space="0" w:color="auto"/>
              </w:divBdr>
              <w:divsChild>
                <w:div w:id="88434207">
                  <w:marLeft w:val="0"/>
                  <w:marRight w:val="0"/>
                  <w:marTop w:val="0"/>
                  <w:marBottom w:val="0"/>
                  <w:divBdr>
                    <w:top w:val="none" w:sz="0" w:space="0" w:color="auto"/>
                    <w:left w:val="none" w:sz="0" w:space="0" w:color="auto"/>
                    <w:bottom w:val="none" w:sz="0" w:space="0" w:color="auto"/>
                    <w:right w:val="none" w:sz="0" w:space="0" w:color="auto"/>
                  </w:divBdr>
                  <w:divsChild>
                    <w:div w:id="1059861858">
                      <w:marLeft w:val="0"/>
                      <w:marRight w:val="0"/>
                      <w:marTop w:val="0"/>
                      <w:marBottom w:val="0"/>
                      <w:divBdr>
                        <w:top w:val="none" w:sz="0" w:space="0" w:color="auto"/>
                        <w:left w:val="none" w:sz="0" w:space="0" w:color="auto"/>
                        <w:bottom w:val="none" w:sz="0" w:space="0" w:color="auto"/>
                        <w:right w:val="none" w:sz="0" w:space="0" w:color="auto"/>
                      </w:divBdr>
                      <w:divsChild>
                        <w:div w:id="2062484742">
                          <w:marLeft w:val="0"/>
                          <w:marRight w:val="0"/>
                          <w:marTop w:val="0"/>
                          <w:marBottom w:val="0"/>
                          <w:divBdr>
                            <w:top w:val="none" w:sz="0" w:space="0" w:color="auto"/>
                            <w:left w:val="none" w:sz="0" w:space="0" w:color="auto"/>
                            <w:bottom w:val="none" w:sz="0" w:space="0" w:color="auto"/>
                            <w:right w:val="none" w:sz="0" w:space="0" w:color="auto"/>
                          </w:divBdr>
                          <w:divsChild>
                            <w:div w:id="1153839831">
                              <w:marLeft w:val="0"/>
                              <w:marRight w:val="0"/>
                              <w:marTop w:val="0"/>
                              <w:marBottom w:val="0"/>
                              <w:divBdr>
                                <w:top w:val="none" w:sz="0" w:space="0" w:color="auto"/>
                                <w:left w:val="none" w:sz="0" w:space="0" w:color="auto"/>
                                <w:bottom w:val="none" w:sz="0" w:space="0" w:color="auto"/>
                                <w:right w:val="none" w:sz="0" w:space="0" w:color="auto"/>
                              </w:divBdr>
                              <w:divsChild>
                                <w:div w:id="1416321212">
                                  <w:marLeft w:val="0"/>
                                  <w:marRight w:val="0"/>
                                  <w:marTop w:val="0"/>
                                  <w:marBottom w:val="0"/>
                                  <w:divBdr>
                                    <w:top w:val="none" w:sz="0" w:space="0" w:color="auto"/>
                                    <w:left w:val="none" w:sz="0" w:space="0" w:color="auto"/>
                                    <w:bottom w:val="none" w:sz="0" w:space="0" w:color="auto"/>
                                    <w:right w:val="none" w:sz="0" w:space="0" w:color="auto"/>
                                  </w:divBdr>
                                  <w:divsChild>
                                    <w:div w:id="1858887235">
                                      <w:marLeft w:val="0"/>
                                      <w:marRight w:val="0"/>
                                      <w:marTop w:val="0"/>
                                      <w:marBottom w:val="0"/>
                                      <w:divBdr>
                                        <w:top w:val="none" w:sz="0" w:space="0" w:color="auto"/>
                                        <w:left w:val="none" w:sz="0" w:space="0" w:color="auto"/>
                                        <w:bottom w:val="none" w:sz="0" w:space="0" w:color="auto"/>
                                        <w:right w:val="none" w:sz="0" w:space="0" w:color="auto"/>
                                      </w:divBdr>
                                      <w:divsChild>
                                        <w:div w:id="1835415432">
                                          <w:marLeft w:val="0"/>
                                          <w:marRight w:val="0"/>
                                          <w:marTop w:val="0"/>
                                          <w:marBottom w:val="0"/>
                                          <w:divBdr>
                                            <w:top w:val="none" w:sz="0" w:space="0" w:color="auto"/>
                                            <w:left w:val="none" w:sz="0" w:space="0" w:color="auto"/>
                                            <w:bottom w:val="none" w:sz="0" w:space="0" w:color="auto"/>
                                            <w:right w:val="none" w:sz="0" w:space="0" w:color="auto"/>
                                          </w:divBdr>
                                          <w:divsChild>
                                            <w:div w:id="1543664601">
                                              <w:marLeft w:val="330"/>
                                              <w:marRight w:val="225"/>
                                              <w:marTop w:val="300"/>
                                              <w:marBottom w:val="450"/>
                                              <w:divBdr>
                                                <w:top w:val="none" w:sz="0" w:space="0" w:color="auto"/>
                                                <w:left w:val="none" w:sz="0" w:space="0" w:color="auto"/>
                                                <w:bottom w:val="none" w:sz="0" w:space="0" w:color="auto"/>
                                                <w:right w:val="none" w:sz="0" w:space="0" w:color="auto"/>
                                              </w:divBdr>
                                              <w:divsChild>
                                                <w:div w:id="1867064809">
                                                  <w:marLeft w:val="0"/>
                                                  <w:marRight w:val="0"/>
                                                  <w:marTop w:val="0"/>
                                                  <w:marBottom w:val="0"/>
                                                  <w:divBdr>
                                                    <w:top w:val="none" w:sz="0" w:space="0" w:color="auto"/>
                                                    <w:left w:val="none" w:sz="0" w:space="0" w:color="auto"/>
                                                    <w:bottom w:val="none" w:sz="0" w:space="0" w:color="auto"/>
                                                    <w:right w:val="none" w:sz="0" w:space="0" w:color="auto"/>
                                                  </w:divBdr>
                                                  <w:divsChild>
                                                    <w:div w:id="138209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8240230">
      <w:bodyDiv w:val="1"/>
      <w:marLeft w:val="0"/>
      <w:marRight w:val="0"/>
      <w:marTop w:val="0"/>
      <w:marBottom w:val="0"/>
      <w:divBdr>
        <w:top w:val="none" w:sz="0" w:space="0" w:color="auto"/>
        <w:left w:val="none" w:sz="0" w:space="0" w:color="auto"/>
        <w:bottom w:val="none" w:sz="0" w:space="0" w:color="auto"/>
        <w:right w:val="none" w:sz="0" w:space="0" w:color="auto"/>
      </w:divBdr>
    </w:div>
    <w:div w:id="1994794303">
      <w:bodyDiv w:val="1"/>
      <w:marLeft w:val="0"/>
      <w:marRight w:val="0"/>
      <w:marTop w:val="0"/>
      <w:marBottom w:val="0"/>
      <w:divBdr>
        <w:top w:val="none" w:sz="0" w:space="0" w:color="auto"/>
        <w:left w:val="none" w:sz="0" w:space="0" w:color="auto"/>
        <w:bottom w:val="none" w:sz="0" w:space="0" w:color="auto"/>
        <w:right w:val="none" w:sz="0" w:space="0" w:color="auto"/>
      </w:divBdr>
      <w:divsChild>
        <w:div w:id="2035615427">
          <w:marLeft w:val="0"/>
          <w:marRight w:val="0"/>
          <w:marTop w:val="0"/>
          <w:marBottom w:val="0"/>
          <w:divBdr>
            <w:top w:val="none" w:sz="0" w:space="0" w:color="auto"/>
            <w:left w:val="none" w:sz="0" w:space="0" w:color="auto"/>
            <w:bottom w:val="none" w:sz="0" w:space="0" w:color="auto"/>
            <w:right w:val="none" w:sz="0" w:space="0" w:color="auto"/>
          </w:divBdr>
          <w:divsChild>
            <w:div w:id="848181408">
              <w:marLeft w:val="0"/>
              <w:marRight w:val="0"/>
              <w:marTop w:val="0"/>
              <w:marBottom w:val="0"/>
              <w:divBdr>
                <w:top w:val="none" w:sz="0" w:space="0" w:color="auto"/>
                <w:left w:val="none" w:sz="0" w:space="0" w:color="auto"/>
                <w:bottom w:val="none" w:sz="0" w:space="0" w:color="auto"/>
                <w:right w:val="none" w:sz="0" w:space="0" w:color="auto"/>
              </w:divBdr>
              <w:divsChild>
                <w:div w:id="1714303247">
                  <w:marLeft w:val="0"/>
                  <w:marRight w:val="0"/>
                  <w:marTop w:val="0"/>
                  <w:marBottom w:val="0"/>
                  <w:divBdr>
                    <w:top w:val="none" w:sz="0" w:space="0" w:color="auto"/>
                    <w:left w:val="none" w:sz="0" w:space="0" w:color="auto"/>
                    <w:bottom w:val="none" w:sz="0" w:space="0" w:color="auto"/>
                    <w:right w:val="none" w:sz="0" w:space="0" w:color="auto"/>
                  </w:divBdr>
                  <w:divsChild>
                    <w:div w:id="1948192298">
                      <w:marLeft w:val="0"/>
                      <w:marRight w:val="0"/>
                      <w:marTop w:val="0"/>
                      <w:marBottom w:val="0"/>
                      <w:divBdr>
                        <w:top w:val="none" w:sz="0" w:space="0" w:color="auto"/>
                        <w:left w:val="none" w:sz="0" w:space="0" w:color="auto"/>
                        <w:bottom w:val="none" w:sz="0" w:space="0" w:color="auto"/>
                        <w:right w:val="none" w:sz="0" w:space="0" w:color="auto"/>
                      </w:divBdr>
                      <w:divsChild>
                        <w:div w:id="790243330">
                          <w:marLeft w:val="0"/>
                          <w:marRight w:val="0"/>
                          <w:marTop w:val="0"/>
                          <w:marBottom w:val="0"/>
                          <w:divBdr>
                            <w:top w:val="none" w:sz="0" w:space="0" w:color="auto"/>
                            <w:left w:val="none" w:sz="0" w:space="0" w:color="auto"/>
                            <w:bottom w:val="none" w:sz="0" w:space="0" w:color="auto"/>
                            <w:right w:val="none" w:sz="0" w:space="0" w:color="auto"/>
                          </w:divBdr>
                          <w:divsChild>
                            <w:div w:id="1773471832">
                              <w:marLeft w:val="0"/>
                              <w:marRight w:val="0"/>
                              <w:marTop w:val="0"/>
                              <w:marBottom w:val="0"/>
                              <w:divBdr>
                                <w:top w:val="none" w:sz="0" w:space="0" w:color="auto"/>
                                <w:left w:val="none" w:sz="0" w:space="0" w:color="auto"/>
                                <w:bottom w:val="none" w:sz="0" w:space="0" w:color="auto"/>
                                <w:right w:val="none" w:sz="0" w:space="0" w:color="auto"/>
                              </w:divBdr>
                              <w:divsChild>
                                <w:div w:id="1261449235">
                                  <w:marLeft w:val="0"/>
                                  <w:marRight w:val="0"/>
                                  <w:marTop w:val="0"/>
                                  <w:marBottom w:val="0"/>
                                  <w:divBdr>
                                    <w:top w:val="none" w:sz="0" w:space="0" w:color="auto"/>
                                    <w:left w:val="none" w:sz="0" w:space="0" w:color="auto"/>
                                    <w:bottom w:val="none" w:sz="0" w:space="0" w:color="auto"/>
                                    <w:right w:val="none" w:sz="0" w:space="0" w:color="auto"/>
                                  </w:divBdr>
                                  <w:divsChild>
                                    <w:div w:id="2017725800">
                                      <w:marLeft w:val="0"/>
                                      <w:marRight w:val="0"/>
                                      <w:marTop w:val="0"/>
                                      <w:marBottom w:val="0"/>
                                      <w:divBdr>
                                        <w:top w:val="none" w:sz="0" w:space="0" w:color="auto"/>
                                        <w:left w:val="none" w:sz="0" w:space="0" w:color="auto"/>
                                        <w:bottom w:val="none" w:sz="0" w:space="0" w:color="auto"/>
                                        <w:right w:val="none" w:sz="0" w:space="0" w:color="auto"/>
                                      </w:divBdr>
                                      <w:divsChild>
                                        <w:div w:id="1972401850">
                                          <w:marLeft w:val="0"/>
                                          <w:marRight w:val="0"/>
                                          <w:marTop w:val="0"/>
                                          <w:marBottom w:val="0"/>
                                          <w:divBdr>
                                            <w:top w:val="none" w:sz="0" w:space="0" w:color="auto"/>
                                            <w:left w:val="none" w:sz="0" w:space="0" w:color="auto"/>
                                            <w:bottom w:val="none" w:sz="0" w:space="0" w:color="auto"/>
                                            <w:right w:val="none" w:sz="0" w:space="0" w:color="auto"/>
                                          </w:divBdr>
                                          <w:divsChild>
                                            <w:div w:id="446630625">
                                              <w:marLeft w:val="330"/>
                                              <w:marRight w:val="225"/>
                                              <w:marTop w:val="300"/>
                                              <w:marBottom w:val="450"/>
                                              <w:divBdr>
                                                <w:top w:val="none" w:sz="0" w:space="0" w:color="auto"/>
                                                <w:left w:val="none" w:sz="0" w:space="0" w:color="auto"/>
                                                <w:bottom w:val="none" w:sz="0" w:space="0" w:color="auto"/>
                                                <w:right w:val="none" w:sz="0" w:space="0" w:color="auto"/>
                                              </w:divBdr>
                                              <w:divsChild>
                                                <w:div w:id="100807681">
                                                  <w:marLeft w:val="0"/>
                                                  <w:marRight w:val="0"/>
                                                  <w:marTop w:val="0"/>
                                                  <w:marBottom w:val="0"/>
                                                  <w:divBdr>
                                                    <w:top w:val="none" w:sz="0" w:space="0" w:color="auto"/>
                                                    <w:left w:val="none" w:sz="0" w:space="0" w:color="auto"/>
                                                    <w:bottom w:val="none" w:sz="0" w:space="0" w:color="auto"/>
                                                    <w:right w:val="none" w:sz="0" w:space="0" w:color="auto"/>
                                                  </w:divBdr>
                                                  <w:divsChild>
                                                    <w:div w:id="189519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Data/3GPP/Extracts/R2-1807690_101bis%2343NR%20RA%20resources%20for%20MSG1%20on%20demand%20request.do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5B7DF-AC0D-48A6-AEFC-F2EBB0BAB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1248</TotalTime>
  <Pages>4</Pages>
  <Words>1386</Words>
  <Characters>7902</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9270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Samsung_BH</cp:lastModifiedBy>
  <cp:revision>360</cp:revision>
  <dcterms:created xsi:type="dcterms:W3CDTF">2018-03-19T07:37:00Z</dcterms:created>
  <dcterms:modified xsi:type="dcterms:W3CDTF">2018-11-02T01:30:00Z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360B3E5537A7BB9A6EE19F4EDDB90C5D93536279590B1F13BE5E6169FA90C7DA</vt:lpwstr>
  </property>
  <property fmtid="{D5CDD505-2E9C-101B-9397-08002B2CF9AE}" pid="2" name="NSCPROP">
    <vt:lpwstr>NSCCustomProperty</vt:lpwstr>
  </property>
  <property fmtid="{D5CDD505-2E9C-101B-9397-08002B2CF9AE}" pid="3" name="NSCPROP_SA">
    <vt:lpwstr>D:\3. 3GPP\0. 3GPP_기고준비\1. 회의 사전 준비\Pre. RAN2_100bis @ Vancouver 201801\기고문최종본\3GPP TSG.docx</vt:lpwstr>
  </property>
</Properties>
</file>